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11B6C572"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6829E1">
        <w:rPr>
          <w:b/>
          <w:i/>
          <w:noProof/>
          <w:sz w:val="28"/>
        </w:rPr>
        <w:t>20405</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66548185" w:rsidR="001972F3" w:rsidRPr="00410371" w:rsidRDefault="001972F3" w:rsidP="00814B1C">
            <w:pPr>
              <w:pStyle w:val="CRCoverPage"/>
              <w:spacing w:after="0"/>
              <w:jc w:val="right"/>
              <w:rPr>
                <w:b/>
                <w:noProof/>
                <w:sz w:val="28"/>
              </w:rPr>
            </w:pPr>
            <w:r>
              <w:rPr>
                <w:b/>
                <w:noProof/>
                <w:sz w:val="28"/>
              </w:rPr>
              <w:t>3</w:t>
            </w:r>
            <w:r w:rsidR="006214B0">
              <w:rPr>
                <w:b/>
                <w:noProof/>
                <w:sz w:val="28"/>
              </w:rPr>
              <w:t>8</w:t>
            </w:r>
            <w:r>
              <w:rPr>
                <w:b/>
                <w:noProof/>
                <w:sz w:val="28"/>
              </w:rPr>
              <w:t>.1</w:t>
            </w:r>
            <w:r w:rsidR="006214B0">
              <w:rPr>
                <w:b/>
                <w:noProof/>
                <w:sz w:val="28"/>
              </w:rPr>
              <w:t>7</w:t>
            </w:r>
            <w:r w:rsidR="00AA0CC5">
              <w:rPr>
                <w:b/>
                <w:noProof/>
                <w:sz w:val="28"/>
              </w:rPr>
              <w:t>6-1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8F5AC65" w:rsidR="001972F3" w:rsidRPr="00410371" w:rsidRDefault="006829E1" w:rsidP="00814B1C">
            <w:pPr>
              <w:pStyle w:val="CRCoverPage"/>
              <w:spacing w:after="0"/>
              <w:rPr>
                <w:noProof/>
              </w:rPr>
            </w:pPr>
            <w:r>
              <w:rPr>
                <w:b/>
                <w:noProof/>
                <w:sz w:val="28"/>
              </w:rPr>
              <w:t>0038</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7B49829"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6214B0">
              <w:rPr>
                <w:b/>
                <w:noProof/>
                <w:sz w:val="28"/>
              </w:rPr>
              <w:t>2</w:t>
            </w:r>
            <w:r>
              <w:rPr>
                <w:b/>
                <w:noProof/>
                <w:sz w:val="28"/>
              </w:rPr>
              <w:t>.</w:t>
            </w:r>
            <w:r w:rsidR="006214B0">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757382C"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6214B0">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1</w:t>
            </w:r>
            <w:r w:rsidR="006214B0">
              <w:rPr>
                <w:rFonts w:eastAsia="SimSun"/>
                <w:color w:val="000000"/>
                <w:lang w:val="en-US" w:eastAsia="zh-CN"/>
              </w:rPr>
              <w:t>7</w:t>
            </w:r>
            <w:r w:rsidR="00AA0CC5">
              <w:rPr>
                <w:rFonts w:eastAsia="SimSun"/>
                <w:color w:val="000000"/>
                <w:lang w:val="en-US" w:eastAsia="zh-CN"/>
              </w:rPr>
              <w:t>6-1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DC296B2"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C01108">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0DCC623E"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AA0CC5">
              <w:rPr>
                <w:rFonts w:eastAsia="SimSun"/>
                <w:lang w:val="en-US" w:eastAsia="zh-CN"/>
              </w:rPr>
              <w:t>P</w:t>
            </w:r>
            <w:r w:rsidR="006214B0">
              <w:rPr>
                <w:rFonts w:eastAsia="SimSun"/>
                <w:lang w:val="en-US" w:eastAsia="zh-CN"/>
              </w:rPr>
              <w:t>e</w:t>
            </w:r>
            <w:r w:rsidR="00AA0CC5">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0036074" w:rsidR="001972F3" w:rsidRDefault="004B701D" w:rsidP="00814B1C">
            <w:pPr>
              <w:pStyle w:val="CRCoverPage"/>
              <w:spacing w:after="0"/>
              <w:ind w:left="100"/>
              <w:rPr>
                <w:noProof/>
              </w:rPr>
            </w:pPr>
            <w:r>
              <w:rPr>
                <w:rFonts w:eastAsia="SimSun"/>
                <w:lang w:val="en-US" w:eastAsia="zh-CN"/>
              </w:rPr>
              <w:t>6.6.</w:t>
            </w:r>
            <w:r w:rsidR="003B1993">
              <w:rPr>
                <w:rFonts w:eastAsia="SimSun"/>
                <w:lang w:val="en-US" w:eastAsia="zh-CN"/>
              </w:rPr>
              <w:t>5</w:t>
            </w:r>
            <w:r>
              <w:rPr>
                <w:rFonts w:eastAsia="SimSun"/>
                <w:lang w:val="en-US" w:eastAsia="zh-CN"/>
              </w:rPr>
              <w:t>.</w:t>
            </w:r>
            <w:r w:rsidR="00F21BD4">
              <w:rPr>
                <w:rFonts w:eastAsia="SimSun"/>
                <w:lang w:val="en-US" w:eastAsia="zh-CN"/>
              </w:rPr>
              <w:t>5</w:t>
            </w:r>
            <w:r w:rsidR="006214B0">
              <w:rPr>
                <w:rFonts w:eastAsia="SimSun"/>
                <w:lang w:val="en-US" w:eastAsia="zh-CN"/>
              </w:rPr>
              <w:t>.2</w:t>
            </w:r>
            <w:r>
              <w:rPr>
                <w:rFonts w:eastAsia="SimSun"/>
                <w:lang w:val="en-US" w:eastAsia="zh-CN"/>
              </w:rPr>
              <w:t>, 6.6.</w:t>
            </w:r>
            <w:r w:rsidR="003B1993">
              <w:rPr>
                <w:rFonts w:eastAsia="SimSun"/>
                <w:lang w:val="en-US" w:eastAsia="zh-CN"/>
              </w:rPr>
              <w:t>5</w:t>
            </w:r>
            <w:r>
              <w:rPr>
                <w:rFonts w:eastAsia="SimSun"/>
                <w:lang w:val="en-US" w:eastAsia="zh-CN"/>
              </w:rPr>
              <w:t>.</w:t>
            </w:r>
            <w:r w:rsidR="00F21BD4">
              <w:rPr>
                <w:rFonts w:eastAsia="SimSun"/>
                <w:lang w:val="en-US" w:eastAsia="zh-CN"/>
              </w:rPr>
              <w:t>5</w:t>
            </w:r>
            <w:r w:rsidR="006214B0">
              <w:rPr>
                <w:rFonts w:eastAsia="SimSun"/>
                <w:lang w:val="en-US" w:eastAsia="zh-CN"/>
              </w:rPr>
              <w:t>.3</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AA0CC5" w14:paraId="4B376CB2" w14:textId="77777777" w:rsidTr="00814B1C">
        <w:tc>
          <w:tcPr>
            <w:tcW w:w="2694" w:type="dxa"/>
            <w:gridSpan w:val="2"/>
            <w:tcBorders>
              <w:left w:val="single" w:sz="4" w:space="0" w:color="auto"/>
            </w:tcBorders>
          </w:tcPr>
          <w:p w14:paraId="326AB76E" w14:textId="77777777" w:rsidR="00AA0CC5" w:rsidRDefault="00AA0CC5" w:rsidP="00AA0C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C7B8E30" w:rsidR="00AA0CC5" w:rsidRDefault="00AA0CC5" w:rsidP="00AA0CC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F7C10B" w:rsidR="00AA0CC5" w:rsidRDefault="00AA0CC5" w:rsidP="00AA0CC5">
            <w:pPr>
              <w:pStyle w:val="CRCoverPage"/>
              <w:spacing w:after="0"/>
              <w:jc w:val="center"/>
              <w:rPr>
                <w:b/>
                <w:caps/>
                <w:noProof/>
              </w:rPr>
            </w:pPr>
          </w:p>
        </w:tc>
        <w:tc>
          <w:tcPr>
            <w:tcW w:w="2977" w:type="dxa"/>
            <w:gridSpan w:val="4"/>
          </w:tcPr>
          <w:p w14:paraId="52655492" w14:textId="77777777" w:rsidR="00AA0CC5" w:rsidRDefault="00AA0CC5" w:rsidP="00AA0C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2B8EE6F" w:rsidR="00AA0CC5" w:rsidRDefault="00AA0CC5" w:rsidP="00AA0CC5">
            <w:pPr>
              <w:pStyle w:val="CRCoverPage"/>
              <w:spacing w:after="0"/>
              <w:ind w:left="99"/>
              <w:rPr>
                <w:noProof/>
              </w:rPr>
            </w:pPr>
            <w:r>
              <w:rPr>
                <w:noProof/>
              </w:rPr>
              <w:t xml:space="preserve">TS 37.174 CR </w:t>
            </w:r>
            <w:r w:rsidR="006829E1">
              <w:rPr>
                <w:noProof/>
              </w:rPr>
              <w:t>0084</w:t>
            </w:r>
          </w:p>
        </w:tc>
      </w:tr>
      <w:tr w:rsidR="00AA0CC5" w14:paraId="71DAD41E" w14:textId="77777777" w:rsidTr="00814B1C">
        <w:tc>
          <w:tcPr>
            <w:tcW w:w="2694" w:type="dxa"/>
            <w:gridSpan w:val="2"/>
            <w:tcBorders>
              <w:left w:val="single" w:sz="4" w:space="0" w:color="auto"/>
            </w:tcBorders>
          </w:tcPr>
          <w:p w14:paraId="2851B83D" w14:textId="77777777" w:rsidR="00AA0CC5" w:rsidRDefault="00AA0CC5" w:rsidP="00AA0C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19D88EBC" w:rsidR="00AA0CC5" w:rsidRDefault="00AA0CC5" w:rsidP="00AA0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930B73F" w:rsidR="00AA0CC5" w:rsidRDefault="00AA0CC5" w:rsidP="00AA0CC5">
            <w:pPr>
              <w:pStyle w:val="CRCoverPage"/>
              <w:spacing w:after="0"/>
              <w:jc w:val="center"/>
              <w:rPr>
                <w:b/>
                <w:caps/>
                <w:noProof/>
              </w:rPr>
            </w:pPr>
            <w:r>
              <w:rPr>
                <w:b/>
                <w:caps/>
                <w:noProof/>
              </w:rPr>
              <w:t>X</w:t>
            </w:r>
          </w:p>
        </w:tc>
        <w:tc>
          <w:tcPr>
            <w:tcW w:w="2977" w:type="dxa"/>
            <w:gridSpan w:val="4"/>
          </w:tcPr>
          <w:p w14:paraId="1836E458" w14:textId="77777777" w:rsidR="00AA0CC5" w:rsidRDefault="00AA0CC5" w:rsidP="00AA0C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63BAE93" w:rsidR="00AA0CC5" w:rsidRDefault="00AA0CC5" w:rsidP="00AA0CC5">
            <w:pPr>
              <w:pStyle w:val="CRCoverPage"/>
              <w:spacing w:after="0"/>
              <w:ind w:left="99"/>
              <w:rPr>
                <w:noProof/>
              </w:rPr>
            </w:pPr>
            <w:r>
              <w:rPr>
                <w:noProof/>
              </w:rPr>
              <w:t>TS/TR ... CR ...</w:t>
            </w:r>
          </w:p>
        </w:tc>
      </w:tr>
      <w:tr w:rsidR="00AA0CC5" w14:paraId="0EAF916A" w14:textId="77777777" w:rsidTr="00814B1C">
        <w:tc>
          <w:tcPr>
            <w:tcW w:w="2694" w:type="dxa"/>
            <w:gridSpan w:val="2"/>
            <w:tcBorders>
              <w:left w:val="single" w:sz="4" w:space="0" w:color="auto"/>
            </w:tcBorders>
          </w:tcPr>
          <w:p w14:paraId="73086B92" w14:textId="77777777" w:rsidR="00AA0CC5" w:rsidRDefault="00AA0CC5" w:rsidP="00AA0C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AA0CC5" w:rsidRDefault="00AA0CC5" w:rsidP="00AA0C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AA0CC5" w:rsidRDefault="00AA0CC5" w:rsidP="00AA0CC5">
            <w:pPr>
              <w:pStyle w:val="CRCoverPage"/>
              <w:spacing w:after="0"/>
              <w:jc w:val="center"/>
              <w:rPr>
                <w:b/>
                <w:caps/>
                <w:noProof/>
              </w:rPr>
            </w:pPr>
            <w:r>
              <w:rPr>
                <w:b/>
                <w:caps/>
                <w:noProof/>
              </w:rPr>
              <w:t>x</w:t>
            </w:r>
          </w:p>
        </w:tc>
        <w:tc>
          <w:tcPr>
            <w:tcW w:w="2977" w:type="dxa"/>
            <w:gridSpan w:val="4"/>
          </w:tcPr>
          <w:p w14:paraId="64E10533" w14:textId="77777777" w:rsidR="00AA0CC5" w:rsidRDefault="00AA0CC5" w:rsidP="00AA0C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AA0CC5" w:rsidRDefault="00AA0CC5" w:rsidP="00AA0CC5">
            <w:pPr>
              <w:pStyle w:val="CRCoverPage"/>
              <w:spacing w:after="0"/>
              <w:ind w:left="99"/>
              <w:rPr>
                <w:noProof/>
              </w:rPr>
            </w:pPr>
            <w:r>
              <w:rPr>
                <w:noProof/>
              </w:rPr>
              <w:t xml:space="preserve">TS/TR ... CR ... </w:t>
            </w:r>
          </w:p>
        </w:tc>
      </w:tr>
      <w:tr w:rsidR="00AA0CC5" w14:paraId="0C7BDF45" w14:textId="77777777" w:rsidTr="00814B1C">
        <w:tc>
          <w:tcPr>
            <w:tcW w:w="2694" w:type="dxa"/>
            <w:gridSpan w:val="2"/>
            <w:tcBorders>
              <w:left w:val="single" w:sz="4" w:space="0" w:color="auto"/>
            </w:tcBorders>
          </w:tcPr>
          <w:p w14:paraId="006A46BC" w14:textId="77777777" w:rsidR="00AA0CC5" w:rsidRDefault="00AA0CC5" w:rsidP="00AA0CC5">
            <w:pPr>
              <w:pStyle w:val="CRCoverPage"/>
              <w:spacing w:after="0"/>
              <w:rPr>
                <w:b/>
                <w:i/>
                <w:noProof/>
              </w:rPr>
            </w:pPr>
          </w:p>
        </w:tc>
        <w:tc>
          <w:tcPr>
            <w:tcW w:w="6946" w:type="dxa"/>
            <w:gridSpan w:val="9"/>
            <w:tcBorders>
              <w:right w:val="single" w:sz="4" w:space="0" w:color="auto"/>
            </w:tcBorders>
          </w:tcPr>
          <w:p w14:paraId="082848C2" w14:textId="77777777" w:rsidR="00AA0CC5" w:rsidRDefault="00AA0CC5" w:rsidP="00AA0CC5">
            <w:pPr>
              <w:pStyle w:val="CRCoverPage"/>
              <w:spacing w:after="0"/>
              <w:rPr>
                <w:noProof/>
              </w:rPr>
            </w:pPr>
          </w:p>
        </w:tc>
      </w:tr>
      <w:tr w:rsidR="00AA0CC5" w14:paraId="0F6697D8" w14:textId="77777777" w:rsidTr="00814B1C">
        <w:tc>
          <w:tcPr>
            <w:tcW w:w="2694" w:type="dxa"/>
            <w:gridSpan w:val="2"/>
            <w:tcBorders>
              <w:left w:val="single" w:sz="4" w:space="0" w:color="auto"/>
              <w:bottom w:val="single" w:sz="4" w:space="0" w:color="auto"/>
            </w:tcBorders>
          </w:tcPr>
          <w:p w14:paraId="0731202A" w14:textId="77777777" w:rsidR="00AA0CC5" w:rsidRDefault="00AA0CC5" w:rsidP="00AA0C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AA0CC5" w:rsidRDefault="00AA0CC5" w:rsidP="00AA0CC5">
            <w:pPr>
              <w:pStyle w:val="CRCoverPage"/>
              <w:spacing w:after="0"/>
              <w:ind w:left="100"/>
              <w:rPr>
                <w:noProof/>
              </w:rPr>
            </w:pPr>
          </w:p>
        </w:tc>
      </w:tr>
      <w:tr w:rsidR="00AA0CC5" w:rsidRPr="008863B9" w14:paraId="55E7FD59" w14:textId="77777777" w:rsidTr="00814B1C">
        <w:tc>
          <w:tcPr>
            <w:tcW w:w="2694" w:type="dxa"/>
            <w:gridSpan w:val="2"/>
            <w:tcBorders>
              <w:top w:val="single" w:sz="4" w:space="0" w:color="auto"/>
              <w:bottom w:val="single" w:sz="4" w:space="0" w:color="auto"/>
            </w:tcBorders>
          </w:tcPr>
          <w:p w14:paraId="6DDBF1B4" w14:textId="77777777" w:rsidR="00AA0CC5" w:rsidRPr="008863B9" w:rsidRDefault="00AA0CC5" w:rsidP="00AA0C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AA0CC5" w:rsidRPr="008863B9" w:rsidRDefault="00AA0CC5" w:rsidP="00AA0CC5">
            <w:pPr>
              <w:pStyle w:val="CRCoverPage"/>
              <w:spacing w:after="0"/>
              <w:ind w:left="100"/>
              <w:rPr>
                <w:noProof/>
                <w:sz w:val="8"/>
                <w:szCs w:val="8"/>
              </w:rPr>
            </w:pPr>
          </w:p>
        </w:tc>
      </w:tr>
      <w:tr w:rsidR="00AA0CC5"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AA0CC5" w:rsidRDefault="00AA0CC5" w:rsidP="00AA0C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AA0CC5" w:rsidRDefault="00AA0CC5" w:rsidP="00AA0CC5">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0491A1B" w14:textId="77777777" w:rsidR="00F21BD4" w:rsidRPr="00BE5108" w:rsidRDefault="00F21BD4" w:rsidP="00F21BD4">
      <w:pPr>
        <w:pStyle w:val="Heading5"/>
        <w:rPr>
          <w:rFonts w:eastAsiaTheme="minorEastAsia"/>
        </w:rPr>
      </w:pPr>
      <w:bookmarkStart w:id="37" w:name="_Toc73962931"/>
      <w:bookmarkStart w:id="38" w:name="_Toc75260108"/>
      <w:bookmarkStart w:id="39" w:name="_Toc75275650"/>
      <w:bookmarkStart w:id="40" w:name="_Toc75276161"/>
      <w:bookmarkStart w:id="41" w:name="_Toc76541660"/>
      <w:bookmarkStart w:id="42" w:name="_Toc82437429"/>
      <w:bookmarkStart w:id="43" w:name="_Toc89944795"/>
      <w:bookmarkStart w:id="44" w:name="_Toc98753813"/>
      <w:bookmarkStart w:id="45" w:name="_Toc106180799"/>
      <w:bookmarkStart w:id="46" w:name="_Toc114150844"/>
      <w:bookmarkStart w:id="47" w:name="_Toc124151247"/>
      <w:bookmarkStart w:id="48" w:name="_Toc124151767"/>
      <w:bookmarkStart w:id="49" w:name="_Toc124152287"/>
      <w:bookmarkStart w:id="50" w:name="_Toc130396819"/>
      <w:bookmarkStart w:id="51" w:name="_Toc130397339"/>
      <w:bookmarkStart w:id="52" w:name="_Toc137558443"/>
      <w:bookmarkStart w:id="53" w:name="_Toc138862268"/>
      <w:bookmarkStart w:id="54" w:name="_Toc145532325"/>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BE5108">
        <w:rPr>
          <w:rFonts w:eastAsiaTheme="minorEastAsia"/>
        </w:rPr>
        <w:t>6.6.5.5.2</w:t>
      </w:r>
      <w:r w:rsidRPr="00BE5108">
        <w:rPr>
          <w:rFonts w:eastAsiaTheme="minorEastAsia"/>
        </w:rPr>
        <w:tab/>
        <w:t>Additional spurious emissions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F7B7518" w14:textId="77777777" w:rsidR="00F21BD4" w:rsidRPr="00BE5108" w:rsidRDefault="00F21BD4" w:rsidP="00F21BD4">
      <w:pPr>
        <w:rPr>
          <w:rFonts w:eastAsiaTheme="minorEastAsia"/>
        </w:rPr>
      </w:pPr>
      <w:r w:rsidRPr="00BE5108">
        <w:rPr>
          <w:rFonts w:eastAsiaTheme="minorEastAsia"/>
        </w:rP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sidRPr="00BE5108">
        <w:rPr>
          <w:rFonts w:eastAsiaTheme="minorEastAsia"/>
          <w:i/>
        </w:rPr>
        <w:t>operating band</w:t>
      </w:r>
      <w:r w:rsidRPr="00BE5108">
        <w:rPr>
          <w:rFonts w:eastAsiaTheme="minorEastAsia"/>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6E47FA26" w14:textId="77777777" w:rsidR="00F21BD4" w:rsidRPr="00BE5108" w:rsidRDefault="00F21BD4" w:rsidP="00F21BD4">
      <w:pPr>
        <w:rPr>
          <w:rFonts w:eastAsiaTheme="minorEastAsia"/>
        </w:rPr>
      </w:pPr>
      <w:r w:rsidRPr="00BE5108">
        <w:rPr>
          <w:rFonts w:eastAsiaTheme="minorEastAsia"/>
        </w:rPr>
        <w:t>Some requirements may apply for the protection of specific equipment (UE, MS and/or BS) or equipment operating in specific systems (GSM, CDMA, UTRA, E-UTRA, NR, etc.) as listed below.</w:t>
      </w:r>
    </w:p>
    <w:p w14:paraId="5A547B50" w14:textId="77777777" w:rsidR="00F21BD4" w:rsidRPr="00BE5108" w:rsidRDefault="00F21BD4" w:rsidP="00F21BD4">
      <w:pPr>
        <w:keepNext/>
        <w:rPr>
          <w:rFonts w:eastAsiaTheme="minorEastAsia"/>
        </w:rPr>
      </w:pPr>
      <w:r w:rsidRPr="00BE5108">
        <w:rPr>
          <w:rFonts w:eastAsiaTheme="minorEastAsia"/>
        </w:rPr>
        <w:t xml:space="preserve">The spurious emission </w:t>
      </w:r>
      <w:r w:rsidRPr="00BE5108">
        <w:rPr>
          <w:rFonts w:eastAsiaTheme="minorEastAsia"/>
          <w:i/>
        </w:rPr>
        <w:t>basic limits</w:t>
      </w:r>
      <w:r w:rsidRPr="00BE5108">
        <w:rPr>
          <w:rFonts w:eastAsiaTheme="minorEastAsia"/>
        </w:rPr>
        <w:t xml:space="preserve"> are provided in table 6.6.5.5.2-1 where requirements for co-existence with the system listed in the first column apply for IAB-MT and IAB-DU.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6.6.5.5.2-1 apply for each supported </w:t>
      </w:r>
      <w:r w:rsidRPr="00BE5108">
        <w:rPr>
          <w:rFonts w:eastAsiaTheme="minorEastAsia"/>
          <w:i/>
        </w:rPr>
        <w:t>operating band</w:t>
      </w:r>
      <w:r w:rsidRPr="00BE5108">
        <w:rPr>
          <w:rFonts w:eastAsiaTheme="minorEastAsia"/>
        </w:rPr>
        <w:t>.</w:t>
      </w:r>
    </w:p>
    <w:p w14:paraId="760BA179" w14:textId="77777777" w:rsidR="00F21BD4" w:rsidRPr="00BE5108" w:rsidRDefault="00F21BD4" w:rsidP="00F21BD4">
      <w:pPr>
        <w:pStyle w:val="TH"/>
        <w:rPr>
          <w:rFonts w:eastAsiaTheme="minorEastAsia"/>
        </w:rPr>
      </w:pPr>
      <w:r w:rsidRPr="00BE5108">
        <w:rPr>
          <w:rFonts w:eastAsiaTheme="minorEastAsia"/>
        </w:rPr>
        <w:t xml:space="preserve">Table 6.6.5.5.2-1: IAB-DU and IAB-MT spurious emissions </w:t>
      </w:r>
      <w:r w:rsidRPr="00BE5108">
        <w:rPr>
          <w:rFonts w:eastAsiaTheme="minorEastAsia"/>
          <w:i/>
        </w:rPr>
        <w:t>basic</w:t>
      </w:r>
      <w:r w:rsidRPr="00BE5108">
        <w:rPr>
          <w:rFonts w:eastAsiaTheme="minorEastAsia"/>
        </w:rPr>
        <w:t xml:space="preserve"> </w:t>
      </w:r>
      <w:r w:rsidRPr="00BE5108">
        <w:rPr>
          <w:rFonts w:eastAsiaTheme="minorEastAsia"/>
          <w:i/>
        </w:rPr>
        <w:t>limits</w:t>
      </w:r>
      <w:r w:rsidRPr="00BE5108">
        <w:rPr>
          <w:rFonts w:eastAsiaTheme="minorEastAsia"/>
        </w:rP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851"/>
        <w:gridCol w:w="1417"/>
        <w:gridCol w:w="4421"/>
      </w:tblGrid>
      <w:tr w:rsidR="00F21BD4" w:rsidRPr="00BE5108" w14:paraId="0C64872B" w14:textId="77777777" w:rsidTr="0038725B">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373E9100" w14:textId="77777777" w:rsidR="00F21BD4" w:rsidRPr="00BE5108" w:rsidRDefault="00F21BD4" w:rsidP="0038725B">
            <w:pPr>
              <w:pStyle w:val="TAH"/>
              <w:keepNext w:val="0"/>
              <w:rPr>
                <w:rFonts w:eastAsiaTheme="minorEastAsia"/>
              </w:rPr>
            </w:pPr>
            <w:r w:rsidRPr="00BE5108">
              <w:rPr>
                <w:rFonts w:eastAsiaTheme="minorEastAsia"/>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764D7228" w14:textId="77777777" w:rsidR="00F21BD4" w:rsidRPr="00BE5108" w:rsidRDefault="00F21BD4" w:rsidP="0038725B">
            <w:pPr>
              <w:pStyle w:val="TAH"/>
              <w:keepNext w:val="0"/>
              <w:rPr>
                <w:rFonts w:eastAsiaTheme="minorEastAsia"/>
              </w:rPr>
            </w:pPr>
            <w:r w:rsidRPr="00BE5108">
              <w:rPr>
                <w:rFonts w:eastAsiaTheme="minorEastAsia"/>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4215B79" w14:textId="77777777" w:rsidR="00F21BD4" w:rsidRPr="00BE5108" w:rsidRDefault="00F21BD4" w:rsidP="0038725B">
            <w:pPr>
              <w:pStyle w:val="TAH"/>
              <w:keepNext w:val="0"/>
              <w:rPr>
                <w:rFonts w:eastAsiaTheme="minorEastAsia"/>
                <w:i/>
              </w:rPr>
            </w:pPr>
            <w:r w:rsidRPr="00BE5108">
              <w:rPr>
                <w:rFonts w:eastAsiaTheme="minorEastAsia"/>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5EBEFD02" w14:textId="77777777" w:rsidR="00F21BD4" w:rsidRPr="00BE5108" w:rsidRDefault="00F21BD4" w:rsidP="0038725B">
            <w:pPr>
              <w:pStyle w:val="TAH"/>
              <w:keepNext w:val="0"/>
              <w:rPr>
                <w:rFonts w:eastAsiaTheme="minorEastAsia"/>
              </w:rPr>
            </w:pPr>
            <w:r w:rsidRPr="00BE5108">
              <w:rPr>
                <w:rFonts w:eastAsiaTheme="minorEastAsia"/>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FFD1D93" w14:textId="77777777" w:rsidR="00F21BD4" w:rsidRPr="00BE5108" w:rsidRDefault="00F21BD4" w:rsidP="0038725B">
            <w:pPr>
              <w:pStyle w:val="TAH"/>
              <w:keepNext w:val="0"/>
              <w:rPr>
                <w:rFonts w:eastAsiaTheme="minorEastAsia"/>
              </w:rPr>
            </w:pPr>
            <w:r w:rsidRPr="00BE5108">
              <w:rPr>
                <w:rFonts w:eastAsiaTheme="minorEastAsia"/>
              </w:rPr>
              <w:t>Note</w:t>
            </w:r>
          </w:p>
        </w:tc>
      </w:tr>
      <w:tr w:rsidR="00F21BD4" w:rsidRPr="00BE5108" w14:paraId="0403379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07A22C47" w14:textId="77777777" w:rsidR="00F21BD4" w:rsidRPr="00BE5108" w:rsidRDefault="00F21BD4" w:rsidP="0038725B">
            <w:pPr>
              <w:pStyle w:val="TAL"/>
              <w:keepNext w:val="0"/>
              <w:rPr>
                <w:rFonts w:eastAsiaTheme="minorEastAsia" w:cs="Arial"/>
              </w:rPr>
            </w:pPr>
            <w:r w:rsidRPr="00BE5108">
              <w:rPr>
                <w:rFonts w:eastAsiaTheme="minorEastAsia"/>
              </w:rPr>
              <w:t>GSM900</w:t>
            </w:r>
          </w:p>
        </w:tc>
        <w:tc>
          <w:tcPr>
            <w:tcW w:w="1700" w:type="dxa"/>
            <w:tcBorders>
              <w:top w:val="single" w:sz="2" w:space="0" w:color="auto"/>
              <w:left w:val="single" w:sz="4" w:space="0" w:color="auto"/>
              <w:bottom w:val="single" w:sz="2" w:space="0" w:color="auto"/>
              <w:right w:val="single" w:sz="2" w:space="0" w:color="auto"/>
            </w:tcBorders>
            <w:hideMark/>
          </w:tcPr>
          <w:p w14:paraId="73896759" w14:textId="77777777" w:rsidR="00F21BD4" w:rsidRPr="00BE5108" w:rsidRDefault="00F21BD4" w:rsidP="0038725B">
            <w:pPr>
              <w:pStyle w:val="TAC"/>
              <w:keepNext w:val="0"/>
              <w:rPr>
                <w:rFonts w:eastAsiaTheme="minorEastAsia" w:cs="Arial"/>
              </w:rPr>
            </w:pPr>
            <w:r w:rsidRPr="00BE5108">
              <w:rPr>
                <w:rFonts w:eastAsiaTheme="minorEastAsia"/>
              </w:rPr>
              <w:t>921 – 960 MHz</w:t>
            </w:r>
          </w:p>
        </w:tc>
        <w:tc>
          <w:tcPr>
            <w:tcW w:w="851" w:type="dxa"/>
            <w:tcBorders>
              <w:top w:val="single" w:sz="2" w:space="0" w:color="auto"/>
              <w:left w:val="single" w:sz="2" w:space="0" w:color="auto"/>
              <w:bottom w:val="single" w:sz="2" w:space="0" w:color="auto"/>
              <w:right w:val="single" w:sz="2" w:space="0" w:color="auto"/>
            </w:tcBorders>
            <w:hideMark/>
          </w:tcPr>
          <w:p w14:paraId="794EAD13" w14:textId="77777777" w:rsidR="00F21BD4" w:rsidRPr="00BE5108" w:rsidRDefault="00F21BD4" w:rsidP="0038725B">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A52B9E5" w14:textId="77777777" w:rsidR="00F21BD4" w:rsidRPr="00BE5108" w:rsidRDefault="00F21BD4" w:rsidP="0038725B">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32B27A1B" w14:textId="77777777" w:rsidR="00F21BD4" w:rsidRPr="00BE5108" w:rsidRDefault="00F21BD4" w:rsidP="0038725B">
            <w:pPr>
              <w:pStyle w:val="TAL"/>
              <w:keepNext w:val="0"/>
              <w:rPr>
                <w:rFonts w:eastAsiaTheme="minorEastAsia"/>
              </w:rPr>
            </w:pPr>
          </w:p>
        </w:tc>
      </w:tr>
      <w:tr w:rsidR="00F21BD4" w:rsidRPr="00BE5108" w14:paraId="6383974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A77CD1C"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1046252" w14:textId="77777777" w:rsidR="00F21BD4" w:rsidRPr="00BE5108" w:rsidRDefault="00F21BD4" w:rsidP="0038725B">
            <w:pPr>
              <w:pStyle w:val="TAC"/>
              <w:keepNext w:val="0"/>
              <w:rPr>
                <w:rFonts w:eastAsiaTheme="minorEastAsia" w:cs="Arial"/>
              </w:rPr>
            </w:pPr>
            <w:r w:rsidRPr="00BE5108">
              <w:rPr>
                <w:rFonts w:eastAsiaTheme="minorEastAsia"/>
              </w:rPr>
              <w:t>876 – 915 MHz</w:t>
            </w:r>
          </w:p>
        </w:tc>
        <w:tc>
          <w:tcPr>
            <w:tcW w:w="851" w:type="dxa"/>
            <w:tcBorders>
              <w:top w:val="single" w:sz="2" w:space="0" w:color="auto"/>
              <w:left w:val="single" w:sz="2" w:space="0" w:color="auto"/>
              <w:bottom w:val="single" w:sz="2" w:space="0" w:color="auto"/>
              <w:right w:val="single" w:sz="2" w:space="0" w:color="auto"/>
            </w:tcBorders>
            <w:hideMark/>
          </w:tcPr>
          <w:p w14:paraId="103CB1A5" w14:textId="77777777" w:rsidR="00F21BD4" w:rsidRPr="00BE5108" w:rsidRDefault="00F21BD4" w:rsidP="0038725B">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0377AFDB" w14:textId="77777777" w:rsidR="00F21BD4" w:rsidRPr="00BE5108" w:rsidRDefault="00F21BD4" w:rsidP="0038725B">
            <w:pPr>
              <w:pStyle w:val="TAC"/>
              <w:keepNext w:val="0"/>
              <w:rPr>
                <w:rFonts w:eastAsiaTheme="minorEastAsia" w:cs="Arial"/>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21A21EC8" w14:textId="77777777" w:rsidR="00F21BD4" w:rsidRPr="00BE5108" w:rsidRDefault="00F21BD4" w:rsidP="0038725B">
            <w:pPr>
              <w:pStyle w:val="TAL"/>
              <w:keepNext w:val="0"/>
              <w:rPr>
                <w:rFonts w:eastAsiaTheme="minorEastAsia"/>
              </w:rPr>
            </w:pPr>
          </w:p>
        </w:tc>
      </w:tr>
      <w:tr w:rsidR="00F21BD4" w:rsidRPr="00BE5108" w14:paraId="7AA9B838"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tcPr>
          <w:p w14:paraId="4A504B1A" w14:textId="77777777" w:rsidR="00F21BD4" w:rsidRPr="00BE5108" w:rsidRDefault="00F21BD4" w:rsidP="0038725B">
            <w:pPr>
              <w:pStyle w:val="TAL"/>
              <w:keepNext w:val="0"/>
              <w:rPr>
                <w:rFonts w:eastAsiaTheme="minorEastAsia" w:cs="Arial"/>
              </w:rPr>
            </w:pPr>
            <w:r w:rsidRPr="00BE5108">
              <w:rPr>
                <w:rFonts w:eastAsiaTheme="minorEastAsia"/>
              </w:rPr>
              <w:t>DCS1800</w:t>
            </w:r>
          </w:p>
        </w:tc>
        <w:tc>
          <w:tcPr>
            <w:tcW w:w="1700" w:type="dxa"/>
            <w:tcBorders>
              <w:top w:val="single" w:sz="2" w:space="0" w:color="auto"/>
              <w:left w:val="single" w:sz="4" w:space="0" w:color="auto"/>
              <w:bottom w:val="single" w:sz="2" w:space="0" w:color="auto"/>
              <w:right w:val="single" w:sz="2" w:space="0" w:color="auto"/>
            </w:tcBorders>
            <w:hideMark/>
          </w:tcPr>
          <w:p w14:paraId="055DEE07" w14:textId="77777777" w:rsidR="00F21BD4" w:rsidRPr="00BE5108" w:rsidRDefault="00F21BD4" w:rsidP="0038725B">
            <w:pPr>
              <w:pStyle w:val="TAC"/>
              <w:keepNext w:val="0"/>
              <w:rPr>
                <w:rFonts w:eastAsiaTheme="minorEastAsia"/>
              </w:rPr>
            </w:pPr>
            <w:r w:rsidRPr="00BE5108">
              <w:rPr>
                <w:rFonts w:eastAsiaTheme="minorEastAsia"/>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7F814440" w14:textId="77777777" w:rsidR="00F21BD4" w:rsidRPr="00BE5108" w:rsidRDefault="00F21BD4" w:rsidP="0038725B">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1D2456EB"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16273F07" w14:textId="77777777" w:rsidR="00F21BD4" w:rsidRPr="00BE5108" w:rsidRDefault="00F21BD4" w:rsidP="0038725B">
            <w:pPr>
              <w:pStyle w:val="TAL"/>
              <w:keepNext w:val="0"/>
              <w:rPr>
                <w:rFonts w:eastAsiaTheme="minorEastAsia"/>
              </w:rPr>
            </w:pPr>
          </w:p>
        </w:tc>
      </w:tr>
      <w:tr w:rsidR="00F21BD4" w:rsidRPr="00BE5108" w14:paraId="3F02525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0D43E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3F24BF0" w14:textId="77777777" w:rsidR="00F21BD4" w:rsidRPr="00BE5108" w:rsidRDefault="00F21BD4" w:rsidP="0038725B">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157DBF5" w14:textId="77777777" w:rsidR="00F21BD4" w:rsidRPr="00BE5108" w:rsidRDefault="00F21BD4" w:rsidP="0038725B">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229DE819"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1EDDD35D" w14:textId="77777777" w:rsidR="00F21BD4" w:rsidRPr="00BE5108" w:rsidRDefault="00F21BD4" w:rsidP="0038725B">
            <w:pPr>
              <w:pStyle w:val="TAL"/>
              <w:keepNext w:val="0"/>
              <w:rPr>
                <w:rFonts w:eastAsiaTheme="minorEastAsia"/>
              </w:rPr>
            </w:pPr>
          </w:p>
        </w:tc>
      </w:tr>
      <w:tr w:rsidR="00F21BD4" w:rsidRPr="00BE5108" w14:paraId="5417FDB5"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1CC01C" w14:textId="77777777" w:rsidR="00F21BD4" w:rsidRPr="00BE5108" w:rsidRDefault="00F21BD4" w:rsidP="0038725B">
            <w:pPr>
              <w:pStyle w:val="TAL"/>
              <w:keepNext w:val="0"/>
              <w:rPr>
                <w:rFonts w:eastAsiaTheme="minorEastAsia" w:cs="Arial"/>
              </w:rPr>
            </w:pPr>
            <w:r w:rsidRPr="00BE5108">
              <w:rPr>
                <w:rFonts w:eastAsiaTheme="minorEastAsia"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0502C9B1" w14:textId="77777777" w:rsidR="00F21BD4" w:rsidRPr="00BE5108" w:rsidRDefault="00F21BD4" w:rsidP="0038725B">
            <w:pPr>
              <w:pStyle w:val="TAC"/>
              <w:keepNext w:val="0"/>
              <w:rPr>
                <w:rFonts w:eastAsiaTheme="minorEastAsia"/>
              </w:rPr>
            </w:pPr>
            <w:r w:rsidRPr="00BE5108">
              <w:rPr>
                <w:rFonts w:eastAsiaTheme="minorEastAsia"/>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570044C5" w14:textId="77777777" w:rsidR="00F21BD4" w:rsidRPr="00BE5108" w:rsidRDefault="00F21BD4" w:rsidP="0038725B">
            <w:pPr>
              <w:pStyle w:val="TAC"/>
              <w:keepNext w:val="0"/>
              <w:rPr>
                <w:rFonts w:eastAsiaTheme="minorEastAsia"/>
              </w:rPr>
            </w:pPr>
            <w:r w:rsidRPr="00BE5108">
              <w:rPr>
                <w:rFonts w:eastAsiaTheme="minorEastAsia"/>
              </w:rPr>
              <w:t>-47 dBm</w:t>
            </w:r>
          </w:p>
        </w:tc>
        <w:tc>
          <w:tcPr>
            <w:tcW w:w="1417" w:type="dxa"/>
            <w:tcBorders>
              <w:top w:val="single" w:sz="2" w:space="0" w:color="auto"/>
              <w:left w:val="single" w:sz="2" w:space="0" w:color="auto"/>
              <w:bottom w:val="single" w:sz="2" w:space="0" w:color="auto"/>
              <w:right w:val="single" w:sz="2" w:space="0" w:color="auto"/>
            </w:tcBorders>
            <w:hideMark/>
          </w:tcPr>
          <w:p w14:paraId="405B1F9E"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02D8D961" w14:textId="77777777" w:rsidR="00F21BD4" w:rsidRPr="00BE5108" w:rsidRDefault="00F21BD4" w:rsidP="0038725B">
            <w:pPr>
              <w:pStyle w:val="TAL"/>
              <w:keepNext w:val="0"/>
              <w:rPr>
                <w:rFonts w:eastAsiaTheme="minorEastAsia"/>
              </w:rPr>
            </w:pPr>
          </w:p>
        </w:tc>
      </w:tr>
      <w:tr w:rsidR="00F21BD4" w:rsidRPr="00BE5108" w14:paraId="0CE2502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6CEDAF"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tcPr>
          <w:p w14:paraId="68E736C0" w14:textId="77777777" w:rsidR="00F21BD4" w:rsidRPr="00BE5108" w:rsidRDefault="00F21BD4" w:rsidP="0038725B">
            <w:pPr>
              <w:pStyle w:val="TAC"/>
              <w:keepNext w:val="0"/>
              <w:rPr>
                <w:rFonts w:eastAsiaTheme="minorEastAsia"/>
                <w:lang w:eastAsia="zh-CN"/>
              </w:rPr>
            </w:pPr>
            <w:r w:rsidRPr="00BE5108">
              <w:rPr>
                <w:rFonts w:eastAsiaTheme="minorEastAsia"/>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092C5E56" w14:textId="77777777" w:rsidR="00F21BD4" w:rsidRPr="00BE5108" w:rsidRDefault="00F21BD4" w:rsidP="0038725B">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062BC304"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57E525A7" w14:textId="77777777" w:rsidR="00F21BD4" w:rsidRPr="00BE5108" w:rsidRDefault="00F21BD4" w:rsidP="0038725B">
            <w:pPr>
              <w:pStyle w:val="TAL"/>
              <w:keepNext w:val="0"/>
              <w:rPr>
                <w:rFonts w:eastAsiaTheme="minorEastAsia"/>
              </w:rPr>
            </w:pPr>
          </w:p>
        </w:tc>
      </w:tr>
      <w:tr w:rsidR="00F21BD4" w:rsidRPr="00BE5108" w14:paraId="193DFB09"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29FC39" w14:textId="77777777" w:rsidR="00F21BD4" w:rsidRPr="00BE5108" w:rsidRDefault="00F21BD4" w:rsidP="0038725B">
            <w:pPr>
              <w:pStyle w:val="TAL"/>
              <w:keepNext w:val="0"/>
              <w:rPr>
                <w:rFonts w:eastAsiaTheme="minorEastAsia" w:cs="Arial"/>
              </w:rPr>
            </w:pPr>
            <w:r w:rsidRPr="00BE5108">
              <w:rPr>
                <w:rFonts w:eastAsiaTheme="minorEastAsia"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22BE13EA" w14:textId="77777777" w:rsidR="00F21BD4" w:rsidRPr="00BE5108" w:rsidRDefault="00F21BD4" w:rsidP="0038725B">
            <w:pPr>
              <w:pStyle w:val="TAC"/>
              <w:keepNext w:val="0"/>
              <w:rPr>
                <w:rFonts w:eastAsiaTheme="minorEastAsia"/>
              </w:rPr>
            </w:pPr>
            <w:r w:rsidRPr="00BE5108">
              <w:rPr>
                <w:rFonts w:eastAsiaTheme="minorEastAsia"/>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10EBF7D" w14:textId="77777777" w:rsidR="00F21BD4" w:rsidRPr="00BE5108" w:rsidRDefault="00F21BD4" w:rsidP="0038725B">
            <w:pPr>
              <w:pStyle w:val="TAC"/>
              <w:keepNext w:val="0"/>
              <w:rPr>
                <w:rFonts w:eastAsiaTheme="minorEastAsia"/>
              </w:rPr>
            </w:pPr>
            <w:r w:rsidRPr="00BE5108">
              <w:rPr>
                <w:rFonts w:eastAsiaTheme="minorEastAsia"/>
              </w:rPr>
              <w:t>-57 dBm</w:t>
            </w:r>
          </w:p>
        </w:tc>
        <w:tc>
          <w:tcPr>
            <w:tcW w:w="1417" w:type="dxa"/>
            <w:tcBorders>
              <w:top w:val="single" w:sz="2" w:space="0" w:color="auto"/>
              <w:left w:val="single" w:sz="2" w:space="0" w:color="auto"/>
              <w:bottom w:val="single" w:sz="2" w:space="0" w:color="auto"/>
              <w:right w:val="single" w:sz="2" w:space="0" w:color="auto"/>
            </w:tcBorders>
            <w:hideMark/>
          </w:tcPr>
          <w:p w14:paraId="5DD50330"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4FE82E1D" w14:textId="77777777" w:rsidR="00F21BD4" w:rsidRPr="00BE5108" w:rsidRDefault="00F21BD4" w:rsidP="0038725B">
            <w:pPr>
              <w:pStyle w:val="TAL"/>
              <w:keepNext w:val="0"/>
              <w:rPr>
                <w:rFonts w:eastAsiaTheme="minorEastAsia"/>
              </w:rPr>
            </w:pPr>
          </w:p>
        </w:tc>
      </w:tr>
      <w:tr w:rsidR="00F21BD4" w:rsidRPr="00BE5108" w14:paraId="675A003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9D43C57" w14:textId="77777777" w:rsidR="00F21BD4" w:rsidRPr="00BE5108" w:rsidRDefault="00F21BD4" w:rsidP="0038725B">
            <w:pPr>
              <w:pStyle w:val="TAL"/>
              <w:keepNext w:val="0"/>
              <w:rPr>
                <w:rFonts w:eastAsiaTheme="minorEastAsia" w:cs="Arial"/>
              </w:rPr>
            </w:pPr>
            <w:r w:rsidRPr="00BE5108">
              <w:rPr>
                <w:rFonts w:eastAsiaTheme="minorEastAsia"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5E1BDF06" w14:textId="77777777" w:rsidR="00F21BD4" w:rsidRPr="00BE5108" w:rsidRDefault="00F21BD4" w:rsidP="0038725B">
            <w:pPr>
              <w:pStyle w:val="TAC"/>
              <w:keepNext w:val="0"/>
              <w:rPr>
                <w:rFonts w:eastAsiaTheme="minorEastAsia"/>
              </w:rPr>
            </w:pPr>
            <w:r w:rsidRPr="00BE5108">
              <w:rPr>
                <w:rFonts w:eastAsiaTheme="minorEastAsia"/>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E47C81D" w14:textId="77777777" w:rsidR="00F21BD4" w:rsidRPr="00BE5108" w:rsidRDefault="00F21BD4" w:rsidP="0038725B">
            <w:pPr>
              <w:pStyle w:val="TAC"/>
              <w:keepNext w:val="0"/>
              <w:rPr>
                <w:rFonts w:eastAsiaTheme="minorEastAsia"/>
              </w:rPr>
            </w:pPr>
            <w:r w:rsidRPr="00BE5108">
              <w:rPr>
                <w:rFonts w:eastAsiaTheme="minorEastAsia"/>
              </w:rPr>
              <w:t>-61 dBm</w:t>
            </w:r>
          </w:p>
        </w:tc>
        <w:tc>
          <w:tcPr>
            <w:tcW w:w="1417" w:type="dxa"/>
            <w:tcBorders>
              <w:top w:val="single" w:sz="2" w:space="0" w:color="auto"/>
              <w:left w:val="single" w:sz="2" w:space="0" w:color="auto"/>
              <w:bottom w:val="single" w:sz="2" w:space="0" w:color="auto"/>
              <w:right w:val="single" w:sz="2" w:space="0" w:color="auto"/>
            </w:tcBorders>
            <w:hideMark/>
          </w:tcPr>
          <w:p w14:paraId="52D4DFB1"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4421" w:type="dxa"/>
            <w:tcBorders>
              <w:top w:val="single" w:sz="2" w:space="0" w:color="auto"/>
              <w:left w:val="single" w:sz="2" w:space="0" w:color="auto"/>
              <w:bottom w:val="single" w:sz="2" w:space="0" w:color="auto"/>
              <w:right w:val="single" w:sz="2" w:space="0" w:color="auto"/>
            </w:tcBorders>
            <w:hideMark/>
          </w:tcPr>
          <w:p w14:paraId="4B967D84" w14:textId="77777777" w:rsidR="00F21BD4" w:rsidRPr="00BE5108" w:rsidRDefault="00F21BD4" w:rsidP="0038725B">
            <w:pPr>
              <w:pStyle w:val="TAL"/>
              <w:keepNext w:val="0"/>
              <w:rPr>
                <w:rFonts w:eastAsiaTheme="minorEastAsia"/>
              </w:rPr>
            </w:pPr>
          </w:p>
        </w:tc>
      </w:tr>
      <w:tr w:rsidR="00F21BD4" w:rsidRPr="00BE5108" w14:paraId="3FDD2CB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C791A8"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D2B92AD" w14:textId="77777777" w:rsidR="00F21BD4" w:rsidRPr="00BE5108" w:rsidRDefault="00F21BD4" w:rsidP="0038725B">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BA6DCFA"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B78436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BEA56E" w14:textId="77777777" w:rsidR="00F21BD4" w:rsidRPr="00BE5108" w:rsidRDefault="00F21BD4" w:rsidP="0038725B">
            <w:pPr>
              <w:pStyle w:val="TAL"/>
              <w:keepNext w:val="0"/>
              <w:rPr>
                <w:rFonts w:eastAsiaTheme="minorEastAsia"/>
              </w:rPr>
            </w:pPr>
          </w:p>
        </w:tc>
      </w:tr>
      <w:tr w:rsidR="00F21BD4" w:rsidRPr="00BE5108" w14:paraId="006797E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309A527" w14:textId="77777777" w:rsidR="00F21BD4" w:rsidRPr="00BE5108" w:rsidRDefault="00F21BD4" w:rsidP="0038725B">
            <w:pPr>
              <w:pStyle w:val="TAL"/>
              <w:keepNext w:val="0"/>
              <w:rPr>
                <w:rFonts w:eastAsiaTheme="minorEastAsia" w:cs="Arial"/>
              </w:rPr>
            </w:pPr>
            <w:r w:rsidRPr="00BE5108">
              <w:rPr>
                <w:rFonts w:eastAsiaTheme="minorEastAsia" w:cs="Arial"/>
              </w:rPr>
              <w:t xml:space="preserve">Band I or </w:t>
            </w:r>
          </w:p>
          <w:p w14:paraId="44118AE1" w14:textId="77777777" w:rsidR="00F21BD4" w:rsidRPr="00BE5108" w:rsidRDefault="00F21BD4" w:rsidP="0038725B">
            <w:pPr>
              <w:pStyle w:val="TAL"/>
              <w:keepNext w:val="0"/>
              <w:rPr>
                <w:rFonts w:eastAsiaTheme="minorEastAsia" w:cs="Arial"/>
              </w:rPr>
            </w:pPr>
            <w:r w:rsidRPr="00BE5108">
              <w:rPr>
                <w:rFonts w:eastAsiaTheme="minorEastAsia"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7009BF0A"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0F2D2A7"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88196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442C63" w14:textId="77777777" w:rsidR="00F21BD4" w:rsidRPr="00BE5108" w:rsidRDefault="00F21BD4" w:rsidP="0038725B">
            <w:pPr>
              <w:pStyle w:val="TAL"/>
              <w:keepNext w:val="0"/>
              <w:rPr>
                <w:rFonts w:eastAsiaTheme="minorEastAsia"/>
              </w:rPr>
            </w:pPr>
          </w:p>
        </w:tc>
      </w:tr>
      <w:tr w:rsidR="00F21BD4" w:rsidRPr="00BE5108" w14:paraId="713CAD35"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13A31E9"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509980B3"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BEB3F13"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DF92E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E13309B" w14:textId="77777777" w:rsidR="00F21BD4" w:rsidRPr="00BE5108" w:rsidRDefault="00F21BD4" w:rsidP="0038725B">
            <w:pPr>
              <w:pStyle w:val="TAL"/>
              <w:keepNext w:val="0"/>
              <w:rPr>
                <w:rFonts w:eastAsiaTheme="minorEastAsia"/>
              </w:rPr>
            </w:pPr>
          </w:p>
        </w:tc>
      </w:tr>
      <w:tr w:rsidR="00F21BD4" w:rsidRPr="00BE5108" w14:paraId="6AB7EB7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FCDB0AE" w14:textId="77777777" w:rsidR="00F21BD4" w:rsidRPr="00BE5108" w:rsidRDefault="00F21BD4" w:rsidP="0038725B">
            <w:pPr>
              <w:pStyle w:val="TAL"/>
              <w:keepNext w:val="0"/>
              <w:rPr>
                <w:rFonts w:eastAsiaTheme="minorEastAsia" w:cs="Arial"/>
              </w:rPr>
            </w:pPr>
            <w:r w:rsidRPr="00BE5108">
              <w:rPr>
                <w:rFonts w:eastAsiaTheme="minorEastAsia" w:cs="Arial"/>
              </w:rPr>
              <w:t xml:space="preserve">Band II or </w:t>
            </w:r>
          </w:p>
          <w:p w14:paraId="50FFE8BD" w14:textId="77777777" w:rsidR="00F21BD4" w:rsidRPr="00BE5108" w:rsidRDefault="00F21BD4" w:rsidP="0038725B">
            <w:pPr>
              <w:pStyle w:val="TAL"/>
              <w:keepNext w:val="0"/>
              <w:rPr>
                <w:rFonts w:eastAsiaTheme="minorEastAsia" w:cs="Arial"/>
              </w:rPr>
            </w:pPr>
            <w:r w:rsidRPr="00BE5108">
              <w:rPr>
                <w:rFonts w:eastAsiaTheme="minorEastAsia"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04907939"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35873C06"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016947D"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4B3EE0" w14:textId="77777777" w:rsidR="00F21BD4" w:rsidRPr="00BE5108" w:rsidRDefault="00F21BD4" w:rsidP="0038725B">
            <w:pPr>
              <w:pStyle w:val="TAL"/>
              <w:keepNext w:val="0"/>
              <w:rPr>
                <w:rFonts w:eastAsiaTheme="minorEastAsia"/>
              </w:rPr>
            </w:pPr>
          </w:p>
        </w:tc>
      </w:tr>
      <w:tr w:rsidR="00F21BD4" w:rsidRPr="00BE5108" w14:paraId="2C1B7AB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D0469D"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D31B27A"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0698CA11"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8C963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26A8920" w14:textId="77777777" w:rsidR="00F21BD4" w:rsidRPr="00BE5108" w:rsidRDefault="00F21BD4" w:rsidP="0038725B">
            <w:pPr>
              <w:pStyle w:val="TAL"/>
              <w:keepNext w:val="0"/>
              <w:rPr>
                <w:rFonts w:eastAsiaTheme="minorEastAsia"/>
              </w:rPr>
            </w:pPr>
          </w:p>
        </w:tc>
      </w:tr>
      <w:tr w:rsidR="00F21BD4" w:rsidRPr="00BE5108" w14:paraId="5C2086A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53FECD7" w14:textId="77777777" w:rsidR="00F21BD4" w:rsidRPr="00BE5108" w:rsidRDefault="00F21BD4" w:rsidP="0038725B">
            <w:pPr>
              <w:pStyle w:val="TAL"/>
              <w:keepNext w:val="0"/>
              <w:rPr>
                <w:rFonts w:eastAsiaTheme="minorEastAsia" w:cs="Arial"/>
              </w:rPr>
            </w:pPr>
            <w:r w:rsidRPr="00BE5108">
              <w:rPr>
                <w:rFonts w:eastAsiaTheme="minorEastAsia" w:cs="Arial"/>
              </w:rPr>
              <w:t>Band III or</w:t>
            </w:r>
          </w:p>
          <w:p w14:paraId="706DC194" w14:textId="77777777" w:rsidR="00F21BD4" w:rsidRPr="00BE5108" w:rsidRDefault="00F21BD4" w:rsidP="0038725B">
            <w:pPr>
              <w:pStyle w:val="TAL"/>
              <w:keepNext w:val="0"/>
              <w:rPr>
                <w:rFonts w:eastAsiaTheme="minorEastAsia" w:cs="Arial"/>
              </w:rPr>
            </w:pPr>
            <w:r w:rsidRPr="00BE5108">
              <w:rPr>
                <w:rFonts w:eastAsiaTheme="minorEastAsia"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3DA843ED" w14:textId="77777777" w:rsidR="00F21BD4" w:rsidRPr="00BE5108" w:rsidRDefault="00F21BD4" w:rsidP="0038725B">
            <w:pPr>
              <w:pStyle w:val="TAC"/>
              <w:keepNext w:val="0"/>
              <w:rPr>
                <w:rFonts w:eastAsiaTheme="minorEastAsia"/>
              </w:rPr>
            </w:pPr>
            <w:r w:rsidRPr="00BE5108">
              <w:rPr>
                <w:rFonts w:eastAsiaTheme="minorEastAsia"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7B42A9FE"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807FBE"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B16947" w14:textId="77777777" w:rsidR="00F21BD4" w:rsidRPr="00BE5108" w:rsidRDefault="00F21BD4" w:rsidP="0038725B">
            <w:pPr>
              <w:pStyle w:val="TAL"/>
              <w:keepNext w:val="0"/>
              <w:rPr>
                <w:rFonts w:eastAsiaTheme="minorEastAsia"/>
              </w:rPr>
            </w:pPr>
          </w:p>
        </w:tc>
      </w:tr>
      <w:tr w:rsidR="00F21BD4" w:rsidRPr="00BE5108" w14:paraId="3C836229"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DBC2C3" w14:textId="77777777" w:rsidR="00F21BD4" w:rsidRPr="00BE5108" w:rsidRDefault="00F21BD4" w:rsidP="0038725B">
            <w:pPr>
              <w:pStyle w:val="TAL"/>
              <w:keepNext w:val="0"/>
              <w:rPr>
                <w:rFonts w:eastAsiaTheme="minorEastAsia" w:cs="Arial"/>
              </w:rPr>
            </w:pPr>
            <w:r w:rsidRPr="00BE5108">
              <w:rPr>
                <w:rFonts w:eastAsiaTheme="minorEastAsia" w:cs="Arial"/>
              </w:rPr>
              <w:t>UTRA FDD Band IV or</w:t>
            </w:r>
          </w:p>
          <w:p w14:paraId="17CB8EDB" w14:textId="77777777" w:rsidR="00F21BD4" w:rsidRPr="00BE5108" w:rsidRDefault="00F21BD4" w:rsidP="0038725B">
            <w:pPr>
              <w:pStyle w:val="TAL"/>
              <w:keepNext w:val="0"/>
              <w:rPr>
                <w:rFonts w:eastAsiaTheme="minorEastAsia" w:cs="Arial"/>
              </w:rPr>
            </w:pPr>
            <w:r w:rsidRPr="00BE5108">
              <w:rPr>
                <w:rFonts w:eastAsiaTheme="minorEastAsia" w:cs="Arial"/>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77341D21" w14:textId="77777777" w:rsidR="00F21BD4" w:rsidRPr="00BE5108" w:rsidRDefault="00F21BD4" w:rsidP="0038725B">
            <w:pPr>
              <w:pStyle w:val="TAC"/>
              <w:keepNext w:val="0"/>
              <w:rPr>
                <w:rFonts w:eastAsiaTheme="minorEastAsia"/>
              </w:rPr>
            </w:pPr>
            <w:r w:rsidRPr="00BE5108">
              <w:rPr>
                <w:rFonts w:eastAsiaTheme="minorEastAsia"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254E7652"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1E010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01A5031" w14:textId="77777777" w:rsidR="00F21BD4" w:rsidRPr="00BE5108" w:rsidRDefault="00F21BD4" w:rsidP="0038725B">
            <w:pPr>
              <w:pStyle w:val="TAL"/>
              <w:keepNext w:val="0"/>
              <w:rPr>
                <w:rFonts w:eastAsiaTheme="minorEastAsia"/>
              </w:rPr>
            </w:pPr>
          </w:p>
        </w:tc>
      </w:tr>
      <w:tr w:rsidR="00F21BD4" w:rsidRPr="00BE5108" w14:paraId="75C1B746"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598A3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1178F0E" w14:textId="77777777" w:rsidR="00F21BD4" w:rsidRPr="00BE5108" w:rsidRDefault="00F21BD4" w:rsidP="0038725B">
            <w:pPr>
              <w:pStyle w:val="TAC"/>
              <w:keepNext w:val="0"/>
              <w:rPr>
                <w:rFonts w:eastAsiaTheme="minorEastAsia"/>
              </w:rPr>
            </w:pPr>
            <w:r w:rsidRPr="00BE5108">
              <w:rPr>
                <w:rFonts w:eastAsiaTheme="minorEastAsia"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5FD805B1"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5F4FEF"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8A6E99" w14:textId="77777777" w:rsidR="00F21BD4" w:rsidRPr="00BE5108" w:rsidRDefault="00F21BD4" w:rsidP="0038725B">
            <w:pPr>
              <w:pStyle w:val="TAL"/>
              <w:keepNext w:val="0"/>
              <w:rPr>
                <w:rFonts w:eastAsiaTheme="minorEastAsia"/>
              </w:rPr>
            </w:pPr>
          </w:p>
        </w:tc>
      </w:tr>
      <w:tr w:rsidR="00F21BD4" w:rsidRPr="00BE5108" w14:paraId="49DC47F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A0F483" w14:textId="77777777" w:rsidR="00F21BD4" w:rsidRPr="00BE5108" w:rsidRDefault="00F21BD4" w:rsidP="0038725B">
            <w:pPr>
              <w:pStyle w:val="TAL"/>
              <w:keepNext w:val="0"/>
              <w:rPr>
                <w:rFonts w:eastAsiaTheme="minorEastAsia" w:cs="Arial"/>
              </w:rPr>
            </w:pPr>
            <w:r w:rsidRPr="00BE5108">
              <w:rPr>
                <w:rFonts w:eastAsiaTheme="minorEastAsia" w:cs="Arial"/>
              </w:rPr>
              <w:t>UTRA FDD Band V or</w:t>
            </w:r>
          </w:p>
          <w:p w14:paraId="70D117A2" w14:textId="77777777" w:rsidR="00F21BD4" w:rsidRPr="00BE5108" w:rsidRDefault="00F21BD4" w:rsidP="0038725B">
            <w:pPr>
              <w:pStyle w:val="TAL"/>
              <w:keepNext w:val="0"/>
              <w:rPr>
                <w:rFonts w:eastAsiaTheme="minorEastAsia" w:cs="Arial"/>
              </w:rPr>
            </w:pPr>
            <w:r w:rsidRPr="00BE5108">
              <w:rPr>
                <w:rFonts w:eastAsiaTheme="minorEastAsia"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0849E16" w14:textId="77777777" w:rsidR="00F21BD4" w:rsidRPr="00BE5108" w:rsidRDefault="00F21BD4" w:rsidP="0038725B">
            <w:pPr>
              <w:pStyle w:val="TAC"/>
              <w:keepNext w:val="0"/>
              <w:rPr>
                <w:rFonts w:eastAsiaTheme="minorEastAsia"/>
              </w:rPr>
            </w:pPr>
            <w:r w:rsidRPr="00BE5108">
              <w:rPr>
                <w:rFonts w:eastAsiaTheme="minorEastAsia"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AB16BC4"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7FF36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EA98EE8" w14:textId="77777777" w:rsidR="00F21BD4" w:rsidRPr="00BE5108" w:rsidRDefault="00F21BD4" w:rsidP="0038725B">
            <w:pPr>
              <w:pStyle w:val="TAL"/>
              <w:keepNext w:val="0"/>
              <w:rPr>
                <w:rFonts w:eastAsiaTheme="minorEastAsia"/>
              </w:rPr>
            </w:pPr>
          </w:p>
        </w:tc>
      </w:tr>
      <w:tr w:rsidR="00F21BD4" w:rsidRPr="00BE5108" w14:paraId="7D43383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2C218AA"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B38F93E" w14:textId="77777777" w:rsidR="00F21BD4" w:rsidRPr="00BE5108" w:rsidRDefault="00F21BD4" w:rsidP="0038725B">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BE7DF1"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DF245CA"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26C3BE9" w14:textId="77777777" w:rsidR="00F21BD4" w:rsidRPr="00BE5108" w:rsidRDefault="00F21BD4" w:rsidP="0038725B">
            <w:pPr>
              <w:pStyle w:val="TAL"/>
              <w:keepNext w:val="0"/>
              <w:rPr>
                <w:rFonts w:eastAsiaTheme="minorEastAsia"/>
              </w:rPr>
            </w:pPr>
          </w:p>
        </w:tc>
      </w:tr>
      <w:tr w:rsidR="00F21BD4" w:rsidRPr="00BE5108" w14:paraId="615FF07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6D00593"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4572946B" w14:textId="77777777" w:rsidR="00F21BD4" w:rsidRPr="00BE5108" w:rsidRDefault="00F21BD4" w:rsidP="0038725B">
            <w:pPr>
              <w:pStyle w:val="TAC"/>
              <w:keepNext w:val="0"/>
              <w:rPr>
                <w:rFonts w:eastAsiaTheme="minorEastAsia"/>
              </w:rPr>
            </w:pPr>
            <w:r w:rsidRPr="00BE5108">
              <w:rPr>
                <w:rFonts w:eastAsiaTheme="minorEastAsia"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57B4B9AA"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43A512"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D20761B" w14:textId="77777777" w:rsidR="00F21BD4" w:rsidRPr="00BE5108" w:rsidRDefault="00F21BD4" w:rsidP="0038725B">
            <w:pPr>
              <w:pStyle w:val="TAL"/>
              <w:keepNext w:val="0"/>
              <w:rPr>
                <w:rFonts w:eastAsiaTheme="minorEastAsia"/>
              </w:rPr>
            </w:pPr>
          </w:p>
        </w:tc>
      </w:tr>
      <w:tr w:rsidR="00F21BD4" w:rsidRPr="00BE5108" w14:paraId="354122CE" w14:textId="77777777" w:rsidTr="0038725B">
        <w:trPr>
          <w:cantSplit/>
          <w:jc w:val="center"/>
        </w:trPr>
        <w:tc>
          <w:tcPr>
            <w:tcW w:w="1301" w:type="dxa"/>
            <w:tcBorders>
              <w:top w:val="nil"/>
              <w:left w:val="single" w:sz="4" w:space="0" w:color="auto"/>
              <w:bottom w:val="nil"/>
              <w:right w:val="single" w:sz="4" w:space="0" w:color="auto"/>
            </w:tcBorders>
            <w:shd w:val="clear" w:color="auto" w:fill="auto"/>
            <w:hideMark/>
          </w:tcPr>
          <w:p w14:paraId="38987BB7" w14:textId="77777777" w:rsidR="00F21BD4" w:rsidRPr="00BE5108" w:rsidRDefault="00F21BD4" w:rsidP="0038725B">
            <w:pPr>
              <w:pStyle w:val="TAL"/>
              <w:keepNext w:val="0"/>
              <w:rPr>
                <w:rFonts w:eastAsiaTheme="minorEastAsia" w:cs="Arial"/>
              </w:rPr>
            </w:pPr>
            <w:r w:rsidRPr="00BE5108">
              <w:rPr>
                <w:rFonts w:eastAsiaTheme="minorEastAsia" w:cs="Arial"/>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4CCEF2B2" w14:textId="77777777" w:rsidR="00F21BD4" w:rsidRPr="00BE5108" w:rsidRDefault="00F21BD4" w:rsidP="0038725B">
            <w:pPr>
              <w:pStyle w:val="TAC"/>
              <w:keepNext w:val="0"/>
              <w:rPr>
                <w:rFonts w:eastAsiaTheme="minorEastAsia"/>
              </w:rPr>
            </w:pPr>
            <w:r w:rsidRPr="00BE5108">
              <w:rPr>
                <w:rFonts w:eastAsiaTheme="minorEastAsia"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3A4180FD"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FE3A1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D071F1B" w14:textId="77777777" w:rsidR="00F21BD4" w:rsidRPr="00BE5108" w:rsidRDefault="00F21BD4" w:rsidP="0038725B">
            <w:pPr>
              <w:pStyle w:val="TAL"/>
              <w:keepNext w:val="0"/>
              <w:rPr>
                <w:rFonts w:eastAsiaTheme="minorEastAsia"/>
              </w:rPr>
            </w:pPr>
          </w:p>
        </w:tc>
      </w:tr>
      <w:tr w:rsidR="00F21BD4" w:rsidRPr="00BE5108" w14:paraId="3622546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E10411"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6, 18, 19 or </w:t>
            </w:r>
            <w:r w:rsidRPr="00BE5108">
              <w:rPr>
                <w:rFonts w:eastAsia="MS Mincho" w:cs="Arial"/>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3965C1BD" w14:textId="77777777" w:rsidR="00F21BD4" w:rsidRPr="00BE5108" w:rsidRDefault="00F21BD4" w:rsidP="0038725B">
            <w:pPr>
              <w:pStyle w:val="TAC"/>
              <w:keepNext w:val="0"/>
              <w:rPr>
                <w:rFonts w:eastAsiaTheme="minorEastAsia" w:cs="Arial"/>
              </w:rPr>
            </w:pPr>
            <w:r w:rsidRPr="00BE5108">
              <w:rPr>
                <w:rFonts w:eastAsiaTheme="minorEastAsia"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FC64708"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9FA971"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C341BFC" w14:textId="77777777" w:rsidR="00F21BD4" w:rsidRPr="00BE5108" w:rsidRDefault="00F21BD4" w:rsidP="0038725B">
            <w:pPr>
              <w:pStyle w:val="TAL"/>
              <w:keepNext w:val="0"/>
              <w:rPr>
                <w:rFonts w:eastAsiaTheme="minorEastAsia"/>
              </w:rPr>
            </w:pPr>
          </w:p>
        </w:tc>
      </w:tr>
      <w:tr w:rsidR="00F21BD4" w:rsidRPr="00BE5108" w14:paraId="231D7723"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0D0D05" w14:textId="77777777" w:rsidR="00F21BD4" w:rsidRPr="00BE5108" w:rsidRDefault="00F21BD4" w:rsidP="0038725B">
            <w:pPr>
              <w:pStyle w:val="TAL"/>
              <w:keepNext w:val="0"/>
              <w:rPr>
                <w:rFonts w:eastAsiaTheme="minorEastAsia" w:cs="Arial"/>
              </w:rPr>
            </w:pPr>
            <w:r w:rsidRPr="00BE5108">
              <w:rPr>
                <w:rFonts w:eastAsiaTheme="minorEastAsia" w:cs="Arial"/>
              </w:rPr>
              <w:t>UTRA FDD Band VII or</w:t>
            </w:r>
          </w:p>
          <w:p w14:paraId="35B96098" w14:textId="77777777" w:rsidR="00F21BD4" w:rsidRPr="00BE5108" w:rsidRDefault="00F21BD4" w:rsidP="0038725B">
            <w:pPr>
              <w:pStyle w:val="TAL"/>
              <w:keepNext w:val="0"/>
              <w:rPr>
                <w:rFonts w:eastAsiaTheme="minorEastAsia" w:cs="Arial"/>
              </w:rPr>
            </w:pPr>
            <w:r w:rsidRPr="00BE5108">
              <w:rPr>
                <w:rFonts w:eastAsiaTheme="minorEastAsia"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23BB70A7" w14:textId="77777777" w:rsidR="00F21BD4" w:rsidRPr="00BE5108" w:rsidRDefault="00F21BD4" w:rsidP="0038725B">
            <w:pPr>
              <w:pStyle w:val="TAC"/>
              <w:keepNext w:val="0"/>
              <w:rPr>
                <w:rFonts w:eastAsiaTheme="minorEastAsia"/>
              </w:rPr>
            </w:pPr>
            <w:r w:rsidRPr="00BE5108">
              <w:rPr>
                <w:rFonts w:eastAsiaTheme="minorEastAsia"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68DD6A71"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495E99"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BEDC7D" w14:textId="77777777" w:rsidR="00F21BD4" w:rsidRPr="00BE5108" w:rsidRDefault="00F21BD4" w:rsidP="0038725B">
            <w:pPr>
              <w:pStyle w:val="TAL"/>
              <w:keepNext w:val="0"/>
              <w:rPr>
                <w:rFonts w:eastAsiaTheme="minorEastAsia"/>
              </w:rPr>
            </w:pPr>
          </w:p>
        </w:tc>
      </w:tr>
      <w:tr w:rsidR="00F21BD4" w:rsidRPr="00BE5108" w14:paraId="510752B8"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703762"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80970E3" w14:textId="77777777" w:rsidR="00F21BD4" w:rsidRPr="00BE5108" w:rsidRDefault="00F21BD4" w:rsidP="0038725B">
            <w:pPr>
              <w:pStyle w:val="TAC"/>
              <w:keepNext w:val="0"/>
              <w:rPr>
                <w:rFonts w:eastAsiaTheme="minorEastAsia"/>
              </w:rPr>
            </w:pPr>
            <w:r w:rsidRPr="00BE5108">
              <w:rPr>
                <w:rFonts w:eastAsiaTheme="minorEastAsia"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D3C767A"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9A0121"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62A54E2" w14:textId="77777777" w:rsidR="00F21BD4" w:rsidRPr="00BE5108" w:rsidRDefault="00F21BD4" w:rsidP="0038725B">
            <w:pPr>
              <w:pStyle w:val="TAL"/>
              <w:keepNext w:val="0"/>
              <w:rPr>
                <w:rFonts w:eastAsiaTheme="minorEastAsia"/>
              </w:rPr>
            </w:pPr>
          </w:p>
        </w:tc>
      </w:tr>
      <w:tr w:rsidR="00F21BD4" w:rsidRPr="00BE5108" w14:paraId="6A398FF3"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FD36FC" w14:textId="77777777" w:rsidR="00F21BD4" w:rsidRPr="00BE5108" w:rsidRDefault="00F21BD4" w:rsidP="0038725B">
            <w:pPr>
              <w:pStyle w:val="TAL"/>
              <w:keepNext w:val="0"/>
              <w:rPr>
                <w:rFonts w:eastAsiaTheme="minorEastAsia" w:cs="Arial"/>
              </w:rPr>
            </w:pPr>
            <w:r w:rsidRPr="00BE5108">
              <w:rPr>
                <w:rFonts w:eastAsiaTheme="minorEastAsia" w:cs="Arial"/>
              </w:rPr>
              <w:t>UTRA FDD Band VIII or</w:t>
            </w:r>
          </w:p>
          <w:p w14:paraId="2D3328BB" w14:textId="77777777" w:rsidR="00F21BD4" w:rsidRPr="00BE5108" w:rsidRDefault="00F21BD4" w:rsidP="0038725B">
            <w:pPr>
              <w:pStyle w:val="TAL"/>
              <w:keepNext w:val="0"/>
              <w:rPr>
                <w:rFonts w:eastAsiaTheme="minorEastAsia" w:cs="Arial"/>
              </w:rPr>
            </w:pPr>
            <w:r w:rsidRPr="00BE5108">
              <w:rPr>
                <w:rFonts w:eastAsiaTheme="minorEastAsia"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1EAE56D7" w14:textId="77777777" w:rsidR="00F21BD4" w:rsidRPr="00BE5108" w:rsidRDefault="00F21BD4" w:rsidP="0038725B">
            <w:pPr>
              <w:pStyle w:val="TAC"/>
              <w:keepNext w:val="0"/>
              <w:rPr>
                <w:rFonts w:eastAsiaTheme="minorEastAsia"/>
              </w:rPr>
            </w:pPr>
            <w:r w:rsidRPr="00BE5108">
              <w:rPr>
                <w:rFonts w:eastAsiaTheme="minorEastAsia"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214645D5"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F1BA0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77B24A5" w14:textId="77777777" w:rsidR="00F21BD4" w:rsidRPr="00BE5108" w:rsidRDefault="00F21BD4" w:rsidP="0038725B">
            <w:pPr>
              <w:pStyle w:val="TAL"/>
              <w:keepNext w:val="0"/>
              <w:rPr>
                <w:rFonts w:eastAsiaTheme="minorEastAsia"/>
              </w:rPr>
            </w:pPr>
          </w:p>
        </w:tc>
      </w:tr>
      <w:tr w:rsidR="00F21BD4" w:rsidRPr="00BE5108" w14:paraId="0AE839A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545E74"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68B867AC" w14:textId="77777777" w:rsidR="00F21BD4" w:rsidRPr="00BE5108" w:rsidRDefault="00F21BD4" w:rsidP="0038725B">
            <w:pPr>
              <w:pStyle w:val="TAC"/>
              <w:keepNext w:val="0"/>
              <w:rPr>
                <w:rFonts w:eastAsiaTheme="minorEastAsia"/>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56E2208"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D1C39A3"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DC0CE9" w14:textId="77777777" w:rsidR="00F21BD4" w:rsidRPr="00BE5108" w:rsidRDefault="00F21BD4" w:rsidP="0038725B">
            <w:pPr>
              <w:pStyle w:val="TAL"/>
              <w:keepNext w:val="0"/>
              <w:rPr>
                <w:rFonts w:eastAsiaTheme="minorEastAsia"/>
              </w:rPr>
            </w:pPr>
          </w:p>
        </w:tc>
      </w:tr>
      <w:tr w:rsidR="00F21BD4" w:rsidRPr="00BE5108" w14:paraId="39891B67"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9F8DB58" w14:textId="77777777" w:rsidR="00F21BD4" w:rsidRPr="00BE5108" w:rsidRDefault="00F21BD4" w:rsidP="0038725B">
            <w:pPr>
              <w:pStyle w:val="TAL"/>
              <w:keepNext w:val="0"/>
              <w:rPr>
                <w:rFonts w:eastAsiaTheme="minorEastAsia" w:cs="Arial"/>
              </w:rPr>
            </w:pPr>
            <w:r w:rsidRPr="00BE5108">
              <w:rPr>
                <w:rFonts w:eastAsiaTheme="minorEastAsia" w:cs="Arial"/>
              </w:rPr>
              <w:t>UTRA FDD Band IX or</w:t>
            </w:r>
          </w:p>
          <w:p w14:paraId="2B03755E" w14:textId="77777777" w:rsidR="00F21BD4" w:rsidRPr="00BE5108" w:rsidRDefault="00F21BD4" w:rsidP="0038725B">
            <w:pPr>
              <w:pStyle w:val="TAL"/>
              <w:keepNext w:val="0"/>
              <w:rPr>
                <w:rFonts w:eastAsiaTheme="minorEastAsia" w:cs="Arial"/>
              </w:rPr>
            </w:pPr>
            <w:r w:rsidRPr="00BE5108">
              <w:rPr>
                <w:rFonts w:eastAsiaTheme="minorEastAsia" w:cs="Arial"/>
              </w:rPr>
              <w:t>E-UTRA Band 9</w:t>
            </w:r>
          </w:p>
        </w:tc>
        <w:tc>
          <w:tcPr>
            <w:tcW w:w="1700" w:type="dxa"/>
            <w:tcBorders>
              <w:top w:val="single" w:sz="2" w:space="0" w:color="auto"/>
              <w:left w:val="single" w:sz="4" w:space="0" w:color="auto"/>
              <w:bottom w:val="single" w:sz="2" w:space="0" w:color="auto"/>
              <w:right w:val="single" w:sz="2" w:space="0" w:color="auto"/>
            </w:tcBorders>
          </w:tcPr>
          <w:p w14:paraId="3EBA6C0B"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1844.9 – 1879.9 MHz</w:t>
            </w:r>
          </w:p>
          <w:p w14:paraId="10CFB41F" w14:textId="77777777" w:rsidR="00F21BD4" w:rsidRPr="00BE5108" w:rsidRDefault="00F21BD4" w:rsidP="0038725B">
            <w:pPr>
              <w:pStyle w:val="TAC"/>
              <w:keepNext w:val="0"/>
              <w:rPr>
                <w:rFonts w:eastAsiaTheme="minorEastAsia"/>
              </w:rPr>
            </w:pPr>
          </w:p>
        </w:tc>
        <w:tc>
          <w:tcPr>
            <w:tcW w:w="851" w:type="dxa"/>
            <w:tcBorders>
              <w:top w:val="single" w:sz="2" w:space="0" w:color="auto"/>
              <w:left w:val="single" w:sz="2" w:space="0" w:color="auto"/>
              <w:bottom w:val="single" w:sz="2" w:space="0" w:color="auto"/>
              <w:right w:val="single" w:sz="2" w:space="0" w:color="auto"/>
            </w:tcBorders>
            <w:hideMark/>
          </w:tcPr>
          <w:p w14:paraId="0B3DBFB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F16B28"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AA8D1E4" w14:textId="77777777" w:rsidR="00F21BD4" w:rsidRPr="00BE5108" w:rsidRDefault="00F21BD4" w:rsidP="0038725B">
            <w:pPr>
              <w:pStyle w:val="TAL"/>
              <w:keepNext w:val="0"/>
              <w:rPr>
                <w:rFonts w:eastAsiaTheme="minorEastAsia"/>
              </w:rPr>
            </w:pPr>
          </w:p>
        </w:tc>
      </w:tr>
      <w:tr w:rsidR="00F21BD4" w:rsidRPr="00BE5108" w14:paraId="2C8AA7F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ED16C2"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18EF03C" w14:textId="77777777" w:rsidR="00F21BD4" w:rsidRPr="00BE5108" w:rsidRDefault="00F21BD4" w:rsidP="0038725B">
            <w:pPr>
              <w:pStyle w:val="TAC"/>
              <w:keepNext w:val="0"/>
              <w:rPr>
                <w:rFonts w:eastAsiaTheme="minorEastAsia"/>
              </w:rPr>
            </w:pPr>
            <w:r w:rsidRPr="00BE5108">
              <w:rPr>
                <w:rFonts w:eastAsiaTheme="minorEastAsia"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3A30CE1"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3200D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656D733" w14:textId="77777777" w:rsidR="00F21BD4" w:rsidRPr="00BE5108" w:rsidRDefault="00F21BD4" w:rsidP="0038725B">
            <w:pPr>
              <w:pStyle w:val="TAL"/>
              <w:keepNext w:val="0"/>
              <w:rPr>
                <w:rFonts w:eastAsiaTheme="minorEastAsia"/>
              </w:rPr>
            </w:pPr>
          </w:p>
        </w:tc>
      </w:tr>
      <w:tr w:rsidR="00F21BD4" w:rsidRPr="00BE5108" w14:paraId="30965BFE"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5B039A" w14:textId="77777777" w:rsidR="00F21BD4" w:rsidRPr="00BE5108" w:rsidRDefault="00F21BD4" w:rsidP="0038725B">
            <w:pPr>
              <w:pStyle w:val="TAL"/>
              <w:keepNext w:val="0"/>
              <w:rPr>
                <w:rFonts w:eastAsiaTheme="minorEastAsia" w:cs="Arial"/>
              </w:rPr>
            </w:pPr>
            <w:r w:rsidRPr="00BE5108">
              <w:rPr>
                <w:rFonts w:eastAsiaTheme="minorEastAsia" w:cs="Arial"/>
              </w:rPr>
              <w:t>UTRA FDD Band X or</w:t>
            </w:r>
          </w:p>
          <w:p w14:paraId="64A6065B" w14:textId="77777777" w:rsidR="00F21BD4" w:rsidRPr="00BE5108" w:rsidRDefault="00F21BD4" w:rsidP="0038725B">
            <w:pPr>
              <w:pStyle w:val="TAL"/>
              <w:keepNext w:val="0"/>
              <w:rPr>
                <w:rFonts w:eastAsiaTheme="minorEastAsia" w:cs="Arial"/>
              </w:rPr>
            </w:pPr>
            <w:r w:rsidRPr="00BE5108">
              <w:rPr>
                <w:rFonts w:eastAsiaTheme="minorEastAsia" w:cs="Arial"/>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504EC1FA" w14:textId="77777777" w:rsidR="00F21BD4" w:rsidRPr="00BE5108" w:rsidRDefault="00F21BD4" w:rsidP="0038725B">
            <w:pPr>
              <w:pStyle w:val="TAC"/>
              <w:keepNext w:val="0"/>
              <w:rPr>
                <w:rFonts w:eastAsiaTheme="minorEastAsia"/>
              </w:rPr>
            </w:pPr>
            <w:r w:rsidRPr="00BE5108">
              <w:rPr>
                <w:rFonts w:eastAsiaTheme="minorEastAsia"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78746364"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15EFC9"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89CC09E" w14:textId="77777777" w:rsidR="00F21BD4" w:rsidRPr="00BE5108" w:rsidRDefault="00F21BD4" w:rsidP="0038725B">
            <w:pPr>
              <w:pStyle w:val="TAL"/>
              <w:keepNext w:val="0"/>
              <w:rPr>
                <w:rFonts w:eastAsiaTheme="minorEastAsia"/>
              </w:rPr>
            </w:pPr>
          </w:p>
        </w:tc>
      </w:tr>
      <w:tr w:rsidR="00F21BD4" w:rsidRPr="00BE5108" w14:paraId="508677F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353FD0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81E187C" w14:textId="77777777" w:rsidR="00F21BD4" w:rsidRPr="00BE5108" w:rsidRDefault="00F21BD4" w:rsidP="0038725B">
            <w:pPr>
              <w:pStyle w:val="TAC"/>
              <w:keepNext w:val="0"/>
              <w:rPr>
                <w:rFonts w:eastAsiaTheme="minorEastAsia"/>
              </w:rPr>
            </w:pPr>
            <w:r w:rsidRPr="00BE5108">
              <w:rPr>
                <w:rFonts w:eastAsiaTheme="minorEastAsia"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559E0FF5"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D70BB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3E9198F" w14:textId="77777777" w:rsidR="00F21BD4" w:rsidRPr="00BE5108" w:rsidRDefault="00F21BD4" w:rsidP="0038725B">
            <w:pPr>
              <w:pStyle w:val="TAL"/>
              <w:keepNext w:val="0"/>
              <w:rPr>
                <w:rFonts w:eastAsiaTheme="minorEastAsia"/>
              </w:rPr>
            </w:pPr>
          </w:p>
        </w:tc>
      </w:tr>
      <w:tr w:rsidR="00F21BD4" w:rsidRPr="00BE5108" w14:paraId="0FFBD36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1B5F442" w14:textId="77777777" w:rsidR="00F21BD4" w:rsidRPr="00BE5108" w:rsidRDefault="00F21BD4" w:rsidP="0038725B">
            <w:pPr>
              <w:pStyle w:val="TAL"/>
              <w:keepNext w:val="0"/>
              <w:rPr>
                <w:rFonts w:eastAsiaTheme="minorEastAsia" w:cs="Arial"/>
              </w:rPr>
            </w:pPr>
            <w:r w:rsidRPr="00BE5108">
              <w:rPr>
                <w:rFonts w:eastAsiaTheme="minorEastAsia" w:cs="Arial"/>
              </w:rPr>
              <w:t>UTRA FDD Band XI or XXI or</w:t>
            </w:r>
          </w:p>
          <w:p w14:paraId="4C686F87" w14:textId="77777777" w:rsidR="00F21BD4" w:rsidRPr="00BE5108" w:rsidRDefault="00F21BD4" w:rsidP="0038725B">
            <w:pPr>
              <w:pStyle w:val="TAL"/>
              <w:keepNext w:val="0"/>
              <w:rPr>
                <w:rFonts w:eastAsiaTheme="minorEastAsia" w:cs="Arial"/>
              </w:rPr>
            </w:pPr>
            <w:r w:rsidRPr="00BE5108">
              <w:rPr>
                <w:rFonts w:eastAsiaTheme="minorEastAsia"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D8B68EE" w14:textId="77777777" w:rsidR="00F21BD4" w:rsidRPr="00BE5108" w:rsidRDefault="00F21BD4" w:rsidP="0038725B">
            <w:pPr>
              <w:pStyle w:val="TAC"/>
              <w:keepNext w:val="0"/>
              <w:rPr>
                <w:rFonts w:eastAsiaTheme="minorEastAsia"/>
              </w:rPr>
            </w:pPr>
            <w:r w:rsidRPr="00BE5108">
              <w:rPr>
                <w:rFonts w:eastAsiaTheme="minorEastAsia"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484558F6"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72C1CA"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88135DA" w14:textId="77777777" w:rsidR="00F21BD4" w:rsidRPr="00BE5108" w:rsidRDefault="00F21BD4" w:rsidP="0038725B">
            <w:pPr>
              <w:pStyle w:val="TAL"/>
              <w:keepNext w:val="0"/>
              <w:rPr>
                <w:rFonts w:eastAsiaTheme="minorEastAsia"/>
              </w:rPr>
            </w:pPr>
          </w:p>
        </w:tc>
      </w:tr>
      <w:tr w:rsidR="00F21BD4" w:rsidRPr="00BE5108" w14:paraId="37D18D86" w14:textId="77777777" w:rsidTr="0038725B">
        <w:trPr>
          <w:cantSplit/>
          <w:jc w:val="center"/>
        </w:trPr>
        <w:tc>
          <w:tcPr>
            <w:tcW w:w="1301" w:type="dxa"/>
            <w:tcBorders>
              <w:top w:val="nil"/>
              <w:left w:val="single" w:sz="4" w:space="0" w:color="auto"/>
              <w:bottom w:val="nil"/>
              <w:right w:val="single" w:sz="4" w:space="0" w:color="auto"/>
            </w:tcBorders>
            <w:shd w:val="clear" w:color="auto" w:fill="auto"/>
            <w:hideMark/>
          </w:tcPr>
          <w:p w14:paraId="4AE8C1FF"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E672F59" w14:textId="77777777" w:rsidR="00F21BD4" w:rsidRPr="00BE5108" w:rsidRDefault="00F21BD4" w:rsidP="0038725B">
            <w:pPr>
              <w:pStyle w:val="TAC"/>
              <w:keepNext w:val="0"/>
              <w:rPr>
                <w:rFonts w:eastAsiaTheme="minorEastAsia"/>
              </w:rPr>
            </w:pPr>
            <w:r w:rsidRPr="00BE5108">
              <w:rPr>
                <w:rFonts w:eastAsiaTheme="minorEastAsia"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37904FC3"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50AAEE"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FBA440D" w14:textId="77777777" w:rsidR="00F21BD4" w:rsidRPr="00BE5108" w:rsidRDefault="00F21BD4" w:rsidP="0038725B">
            <w:pPr>
              <w:pStyle w:val="TAL"/>
              <w:keepNext w:val="0"/>
              <w:rPr>
                <w:rFonts w:eastAsiaTheme="minorEastAsia"/>
              </w:rPr>
            </w:pPr>
          </w:p>
        </w:tc>
      </w:tr>
      <w:tr w:rsidR="00F21BD4" w:rsidRPr="00BE5108" w14:paraId="162C117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D2F2F9C"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6425D06" w14:textId="77777777" w:rsidR="00F21BD4" w:rsidRPr="00BE5108" w:rsidRDefault="00F21BD4" w:rsidP="0038725B">
            <w:pPr>
              <w:pStyle w:val="TAC"/>
              <w:keepNext w:val="0"/>
              <w:rPr>
                <w:rFonts w:eastAsiaTheme="minorEastAsia"/>
              </w:rPr>
            </w:pPr>
            <w:r w:rsidRPr="00BE5108">
              <w:rPr>
                <w:rFonts w:eastAsiaTheme="minorEastAsia"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0AF771A5"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CF7ED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41C4EA" w14:textId="77777777" w:rsidR="00F21BD4" w:rsidRPr="00BE5108" w:rsidRDefault="00F21BD4" w:rsidP="0038725B">
            <w:pPr>
              <w:pStyle w:val="TAL"/>
              <w:keepNext w:val="0"/>
              <w:rPr>
                <w:rFonts w:eastAsiaTheme="minorEastAsia"/>
              </w:rPr>
            </w:pPr>
          </w:p>
        </w:tc>
      </w:tr>
      <w:tr w:rsidR="00F21BD4" w:rsidRPr="00BE5108" w14:paraId="7DEA132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3A5B3A7" w14:textId="77777777" w:rsidR="00F21BD4" w:rsidRPr="00BE5108" w:rsidRDefault="00F21BD4" w:rsidP="0038725B">
            <w:pPr>
              <w:pStyle w:val="TAL"/>
              <w:keepNext w:val="0"/>
              <w:rPr>
                <w:rFonts w:eastAsiaTheme="minorEastAsia" w:cs="Arial"/>
              </w:rPr>
            </w:pPr>
            <w:r w:rsidRPr="00BE5108">
              <w:rPr>
                <w:rFonts w:eastAsiaTheme="minorEastAsia" w:cs="Arial"/>
              </w:rPr>
              <w:t>UTRA FDD Band XII or</w:t>
            </w:r>
          </w:p>
          <w:p w14:paraId="76E9EFD2" w14:textId="77777777" w:rsidR="00F21BD4" w:rsidRPr="00BE5108" w:rsidRDefault="00F21BD4" w:rsidP="0038725B">
            <w:pPr>
              <w:pStyle w:val="TAL"/>
              <w:keepNext w:val="0"/>
              <w:rPr>
                <w:rFonts w:eastAsiaTheme="minorEastAsia" w:cs="Arial"/>
              </w:rPr>
            </w:pPr>
            <w:r w:rsidRPr="00BE5108">
              <w:rPr>
                <w:rFonts w:eastAsiaTheme="minorEastAsia"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7A2498C" w14:textId="77777777" w:rsidR="00F21BD4" w:rsidRPr="00BE5108" w:rsidRDefault="00F21BD4" w:rsidP="0038725B">
            <w:pPr>
              <w:pStyle w:val="TAC"/>
              <w:keepNext w:val="0"/>
              <w:rPr>
                <w:rFonts w:eastAsiaTheme="minorEastAsia"/>
              </w:rPr>
            </w:pPr>
            <w:r w:rsidRPr="00BE5108">
              <w:rPr>
                <w:rFonts w:eastAsiaTheme="minorEastAsia"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7EC35E1"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DBF78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0B369AF" w14:textId="77777777" w:rsidR="00F21BD4" w:rsidRPr="00BE5108" w:rsidRDefault="00F21BD4" w:rsidP="0038725B">
            <w:pPr>
              <w:pStyle w:val="TAL"/>
              <w:keepNext w:val="0"/>
              <w:rPr>
                <w:rFonts w:eastAsiaTheme="minorEastAsia"/>
              </w:rPr>
            </w:pPr>
          </w:p>
        </w:tc>
      </w:tr>
      <w:tr w:rsidR="00F21BD4" w:rsidRPr="00BE5108" w14:paraId="1CB40407"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7EE6C75"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0C3920E" w14:textId="77777777" w:rsidR="00F21BD4" w:rsidRPr="00BE5108" w:rsidRDefault="00F21BD4" w:rsidP="0038725B">
            <w:pPr>
              <w:pStyle w:val="TAC"/>
              <w:keepNext w:val="0"/>
              <w:rPr>
                <w:rFonts w:eastAsiaTheme="minorEastAsia"/>
              </w:rPr>
            </w:pPr>
            <w:r w:rsidRPr="00BE5108">
              <w:rPr>
                <w:rFonts w:eastAsiaTheme="minorEastAsia"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9C6FCD9"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1DF01E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358B211" w14:textId="77777777" w:rsidR="00F21BD4" w:rsidRPr="00BE5108" w:rsidRDefault="00F21BD4" w:rsidP="0038725B">
            <w:pPr>
              <w:pStyle w:val="TAL"/>
              <w:keepNext w:val="0"/>
              <w:rPr>
                <w:rFonts w:eastAsiaTheme="minorEastAsia"/>
              </w:rPr>
            </w:pPr>
          </w:p>
        </w:tc>
      </w:tr>
      <w:tr w:rsidR="00F21BD4" w:rsidRPr="00BE5108" w14:paraId="01DAA60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10B4FD1" w14:textId="77777777" w:rsidR="00F21BD4" w:rsidRPr="00BE5108" w:rsidRDefault="00F21BD4" w:rsidP="0038725B">
            <w:pPr>
              <w:pStyle w:val="TAL"/>
              <w:keepNext w:val="0"/>
              <w:rPr>
                <w:rFonts w:eastAsiaTheme="minorEastAsia" w:cs="Arial"/>
              </w:rPr>
            </w:pPr>
            <w:r w:rsidRPr="00BE5108">
              <w:rPr>
                <w:rFonts w:eastAsiaTheme="minorEastAsia" w:cs="Arial"/>
              </w:rPr>
              <w:t>UTRA FDD Band XIII or</w:t>
            </w:r>
          </w:p>
          <w:p w14:paraId="6A01E582" w14:textId="77777777" w:rsidR="00F21BD4" w:rsidRPr="00BE5108" w:rsidRDefault="00F21BD4" w:rsidP="0038725B">
            <w:pPr>
              <w:pStyle w:val="TAL"/>
              <w:keepNext w:val="0"/>
              <w:rPr>
                <w:rFonts w:eastAsiaTheme="minorEastAsia" w:cs="Arial"/>
              </w:rPr>
            </w:pPr>
            <w:r w:rsidRPr="00BE5108">
              <w:rPr>
                <w:rFonts w:eastAsiaTheme="minorEastAsia" w:cs="Arial"/>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65CE8B3C" w14:textId="77777777" w:rsidR="00F21BD4" w:rsidRPr="00BE5108" w:rsidRDefault="00F21BD4" w:rsidP="0038725B">
            <w:pPr>
              <w:pStyle w:val="TAC"/>
              <w:keepNext w:val="0"/>
              <w:rPr>
                <w:rFonts w:eastAsiaTheme="minorEastAsia"/>
              </w:rPr>
            </w:pPr>
            <w:r w:rsidRPr="00BE5108">
              <w:rPr>
                <w:rFonts w:eastAsiaTheme="minorEastAsia"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3FC062E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9FE7AD"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B87BFEC" w14:textId="77777777" w:rsidR="00F21BD4" w:rsidRPr="00BE5108" w:rsidRDefault="00F21BD4" w:rsidP="0038725B">
            <w:pPr>
              <w:pStyle w:val="TAL"/>
              <w:keepNext w:val="0"/>
              <w:rPr>
                <w:rFonts w:eastAsiaTheme="minorEastAsia"/>
              </w:rPr>
            </w:pPr>
          </w:p>
        </w:tc>
      </w:tr>
      <w:tr w:rsidR="00F21BD4" w:rsidRPr="00BE5108" w14:paraId="6E10766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C20974A"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958BA91" w14:textId="77777777" w:rsidR="00F21BD4" w:rsidRPr="00BE5108" w:rsidRDefault="00F21BD4" w:rsidP="0038725B">
            <w:pPr>
              <w:pStyle w:val="TAC"/>
              <w:keepNext w:val="0"/>
              <w:rPr>
                <w:rFonts w:eastAsiaTheme="minorEastAsia"/>
              </w:rPr>
            </w:pPr>
            <w:r w:rsidRPr="00BE5108">
              <w:rPr>
                <w:rFonts w:eastAsiaTheme="minorEastAsia"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6BFA1E7F"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70D57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4B9FC4B" w14:textId="77777777" w:rsidR="00F21BD4" w:rsidRPr="00BE5108" w:rsidRDefault="00F21BD4" w:rsidP="0038725B">
            <w:pPr>
              <w:pStyle w:val="TAL"/>
              <w:keepNext w:val="0"/>
              <w:rPr>
                <w:rFonts w:eastAsiaTheme="minorEastAsia"/>
              </w:rPr>
            </w:pPr>
          </w:p>
        </w:tc>
      </w:tr>
      <w:tr w:rsidR="00F21BD4" w:rsidRPr="00BE5108" w14:paraId="64EF47DA"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9C21BF" w14:textId="77777777" w:rsidR="00F21BD4" w:rsidRPr="00BE5108" w:rsidRDefault="00F21BD4" w:rsidP="0038725B">
            <w:pPr>
              <w:pStyle w:val="TAL"/>
              <w:keepNext w:val="0"/>
              <w:rPr>
                <w:rFonts w:eastAsiaTheme="minorEastAsia" w:cs="Arial"/>
              </w:rPr>
            </w:pPr>
            <w:r w:rsidRPr="00BE5108">
              <w:rPr>
                <w:rFonts w:eastAsiaTheme="minorEastAsia" w:cs="Arial"/>
              </w:rPr>
              <w:t>UTRA FDD Band XIV or</w:t>
            </w:r>
          </w:p>
          <w:p w14:paraId="68C75076" w14:textId="77777777" w:rsidR="00F21BD4" w:rsidRPr="00BE5108" w:rsidRDefault="00F21BD4" w:rsidP="0038725B">
            <w:pPr>
              <w:pStyle w:val="TAL"/>
              <w:keepNext w:val="0"/>
              <w:rPr>
                <w:rFonts w:eastAsiaTheme="minorEastAsia" w:cs="Arial"/>
              </w:rPr>
            </w:pPr>
            <w:r w:rsidRPr="00BE5108">
              <w:rPr>
                <w:rFonts w:eastAsiaTheme="minorEastAsia" w:cs="Arial"/>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4166A1EC" w14:textId="77777777" w:rsidR="00F21BD4" w:rsidRPr="00BE5108" w:rsidRDefault="00F21BD4" w:rsidP="0038725B">
            <w:pPr>
              <w:pStyle w:val="TAC"/>
              <w:keepNext w:val="0"/>
              <w:rPr>
                <w:rFonts w:eastAsiaTheme="minorEastAsia"/>
              </w:rPr>
            </w:pPr>
            <w:r w:rsidRPr="00BE5108">
              <w:rPr>
                <w:rFonts w:eastAsiaTheme="minorEastAsia"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195EB985"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FFF489"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3552814" w14:textId="77777777" w:rsidR="00F21BD4" w:rsidRPr="00BE5108" w:rsidRDefault="00F21BD4" w:rsidP="0038725B">
            <w:pPr>
              <w:pStyle w:val="TAL"/>
              <w:keepNext w:val="0"/>
              <w:rPr>
                <w:rFonts w:eastAsiaTheme="minorEastAsia"/>
              </w:rPr>
            </w:pPr>
          </w:p>
        </w:tc>
      </w:tr>
      <w:tr w:rsidR="00F21BD4" w:rsidRPr="00BE5108" w14:paraId="76CF7FD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AA46610"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FEC54EC" w14:textId="77777777" w:rsidR="00F21BD4" w:rsidRPr="00BE5108" w:rsidRDefault="00F21BD4" w:rsidP="0038725B">
            <w:pPr>
              <w:pStyle w:val="TAC"/>
              <w:keepNext w:val="0"/>
              <w:rPr>
                <w:rFonts w:eastAsiaTheme="minorEastAsia"/>
              </w:rPr>
            </w:pPr>
            <w:r w:rsidRPr="00BE5108">
              <w:rPr>
                <w:rFonts w:eastAsiaTheme="minorEastAsia"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4882A4CC"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6F8EF63"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049B88" w14:textId="77777777" w:rsidR="00F21BD4" w:rsidRPr="00BE5108" w:rsidRDefault="00F21BD4" w:rsidP="0038725B">
            <w:pPr>
              <w:pStyle w:val="TAL"/>
              <w:keepNext w:val="0"/>
              <w:rPr>
                <w:rFonts w:eastAsiaTheme="minorEastAsia"/>
              </w:rPr>
            </w:pPr>
          </w:p>
        </w:tc>
      </w:tr>
      <w:tr w:rsidR="00F21BD4" w:rsidRPr="00BE5108" w14:paraId="1F823A4D"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167D68A" w14:textId="77777777" w:rsidR="00F21BD4" w:rsidRPr="00BE5108" w:rsidRDefault="00F21BD4" w:rsidP="0038725B">
            <w:pPr>
              <w:pStyle w:val="TAL"/>
              <w:keepNext w:val="0"/>
              <w:rPr>
                <w:rFonts w:eastAsiaTheme="minorEastAsia" w:cs="Arial"/>
              </w:rPr>
            </w:pPr>
            <w:r w:rsidRPr="00BE5108">
              <w:rPr>
                <w:rFonts w:eastAsiaTheme="minorEastAsia"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579E1C9C" w14:textId="77777777" w:rsidR="00F21BD4" w:rsidRPr="00BE5108" w:rsidRDefault="00F21BD4" w:rsidP="0038725B">
            <w:pPr>
              <w:pStyle w:val="TAC"/>
              <w:keepNext w:val="0"/>
              <w:rPr>
                <w:rFonts w:eastAsiaTheme="minorEastAsia"/>
              </w:rPr>
            </w:pPr>
            <w:r w:rsidRPr="00BE5108">
              <w:rPr>
                <w:rFonts w:eastAsiaTheme="minorEastAsia"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67BC7A84"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B4FEBB"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9D3189" w14:textId="77777777" w:rsidR="00F21BD4" w:rsidRPr="00BE5108" w:rsidRDefault="00F21BD4" w:rsidP="0038725B">
            <w:pPr>
              <w:pStyle w:val="TAL"/>
              <w:keepNext w:val="0"/>
              <w:rPr>
                <w:rFonts w:eastAsiaTheme="minorEastAsia"/>
              </w:rPr>
            </w:pPr>
          </w:p>
        </w:tc>
      </w:tr>
      <w:tr w:rsidR="00F21BD4" w:rsidRPr="00BE5108" w14:paraId="557FB07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203543E"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4C3B82C" w14:textId="77777777" w:rsidR="00F21BD4" w:rsidRPr="00BE5108" w:rsidRDefault="00F21BD4" w:rsidP="0038725B">
            <w:pPr>
              <w:pStyle w:val="TAC"/>
              <w:keepNext w:val="0"/>
              <w:rPr>
                <w:rFonts w:eastAsiaTheme="minorEastAsia"/>
              </w:rPr>
            </w:pPr>
            <w:r w:rsidRPr="00BE5108">
              <w:rPr>
                <w:rFonts w:eastAsiaTheme="minorEastAsia"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37D4E2B"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2CADD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2154834" w14:textId="77777777" w:rsidR="00F21BD4" w:rsidRPr="00BE5108" w:rsidRDefault="00F21BD4" w:rsidP="0038725B">
            <w:pPr>
              <w:pStyle w:val="TAL"/>
              <w:keepNext w:val="0"/>
              <w:rPr>
                <w:rFonts w:eastAsiaTheme="minorEastAsia"/>
              </w:rPr>
            </w:pPr>
          </w:p>
        </w:tc>
      </w:tr>
      <w:tr w:rsidR="00F21BD4" w:rsidRPr="00BE5108" w14:paraId="7B3E0AA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EA2445D" w14:textId="77777777" w:rsidR="00F21BD4" w:rsidRPr="00BE5108" w:rsidRDefault="00F21BD4" w:rsidP="0038725B">
            <w:pPr>
              <w:pStyle w:val="TAL"/>
              <w:keepNext w:val="0"/>
              <w:rPr>
                <w:rFonts w:eastAsiaTheme="minorEastAsia" w:cs="Arial"/>
              </w:rPr>
            </w:pPr>
            <w:r w:rsidRPr="00BE5108">
              <w:rPr>
                <w:rFonts w:eastAsiaTheme="minorEastAsia"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522569EB" w14:textId="77777777" w:rsidR="00F21BD4" w:rsidRPr="00BE5108" w:rsidRDefault="00F21BD4" w:rsidP="0038725B">
            <w:pPr>
              <w:pStyle w:val="TAC"/>
              <w:keepNext w:val="0"/>
              <w:rPr>
                <w:rFonts w:eastAsiaTheme="minorEastAsia"/>
              </w:rPr>
            </w:pPr>
            <w:r w:rsidRPr="00BE5108">
              <w:rPr>
                <w:rFonts w:eastAsiaTheme="minorEastAsia"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05D36D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0C8642"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2874A66" w14:textId="77777777" w:rsidR="00F21BD4" w:rsidRPr="00BE5108" w:rsidRDefault="00F21BD4" w:rsidP="0038725B">
            <w:pPr>
              <w:pStyle w:val="TAL"/>
              <w:keepNext w:val="0"/>
              <w:rPr>
                <w:rFonts w:eastAsiaTheme="minorEastAsia"/>
              </w:rPr>
            </w:pPr>
          </w:p>
        </w:tc>
      </w:tr>
      <w:tr w:rsidR="00F21BD4" w:rsidRPr="00BE5108" w14:paraId="58699F0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162B34F6"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29B6CC1" w14:textId="77777777" w:rsidR="00F21BD4" w:rsidRPr="00BE5108" w:rsidRDefault="00F21BD4" w:rsidP="0038725B">
            <w:pPr>
              <w:pStyle w:val="TAC"/>
              <w:keepNext w:val="0"/>
              <w:rPr>
                <w:rFonts w:eastAsiaTheme="minorEastAsia"/>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FA7E21B"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69A164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0556DFF" w14:textId="77777777" w:rsidR="00F21BD4" w:rsidRPr="00BE5108" w:rsidRDefault="00F21BD4" w:rsidP="0038725B">
            <w:pPr>
              <w:pStyle w:val="TAL"/>
              <w:keepNext w:val="0"/>
              <w:rPr>
                <w:rFonts w:eastAsiaTheme="minorEastAsia"/>
              </w:rPr>
            </w:pPr>
          </w:p>
        </w:tc>
      </w:tr>
      <w:tr w:rsidR="00F21BD4" w:rsidRPr="00BE5108" w14:paraId="17F55FB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707F0F7" w14:textId="77777777" w:rsidR="00F21BD4" w:rsidRPr="00BE5108" w:rsidRDefault="00F21BD4" w:rsidP="0038725B">
            <w:pPr>
              <w:pStyle w:val="TAL"/>
              <w:keepNext w:val="0"/>
              <w:rPr>
                <w:rFonts w:eastAsiaTheme="minorEastAsia" w:cs="Arial"/>
              </w:rPr>
            </w:pPr>
            <w:r w:rsidRPr="00BE5108">
              <w:rPr>
                <w:rFonts w:eastAsiaTheme="minorEastAsia" w:cs="Arial"/>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6B430DD" w14:textId="77777777" w:rsidR="00F21BD4" w:rsidRPr="00BE5108" w:rsidRDefault="00F21BD4" w:rsidP="0038725B">
            <w:pPr>
              <w:pStyle w:val="TAC"/>
              <w:keepNext w:val="0"/>
              <w:rPr>
                <w:rFonts w:eastAsiaTheme="minorEastAsia"/>
              </w:rPr>
            </w:pPr>
            <w:r w:rsidRPr="00BE5108">
              <w:rPr>
                <w:rFonts w:eastAsiaTheme="minorEastAsia"/>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9C34EC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B2D103"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B091EF5"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n77 or n78.</w:t>
            </w:r>
          </w:p>
        </w:tc>
      </w:tr>
      <w:tr w:rsidR="00F21BD4" w:rsidRPr="00BE5108" w14:paraId="418733B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64D61A"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6768441" w14:textId="77777777" w:rsidR="00F21BD4" w:rsidRPr="00BE5108" w:rsidRDefault="00F21BD4" w:rsidP="0038725B">
            <w:pPr>
              <w:pStyle w:val="TAC"/>
              <w:keepNext w:val="0"/>
              <w:rPr>
                <w:rFonts w:eastAsiaTheme="minorEastAsia"/>
              </w:rPr>
            </w:pPr>
            <w:r w:rsidRPr="00BE5108">
              <w:rPr>
                <w:rFonts w:eastAsiaTheme="minorEastAsia"/>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BBC7F2A"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67480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A42D8E3"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n77 or n78.</w:t>
            </w:r>
          </w:p>
        </w:tc>
      </w:tr>
      <w:tr w:rsidR="00F21BD4" w:rsidRPr="00BE5108" w14:paraId="6A895EB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AD6BBC1" w14:textId="77777777" w:rsidR="00F21BD4" w:rsidRPr="00BE5108" w:rsidRDefault="00F21BD4" w:rsidP="0038725B">
            <w:pPr>
              <w:pStyle w:val="TAL"/>
              <w:keepNext w:val="0"/>
              <w:rPr>
                <w:rFonts w:eastAsiaTheme="minorEastAsia" w:cs="Arial"/>
              </w:rPr>
            </w:pPr>
            <w:r w:rsidRPr="00BE5108">
              <w:rPr>
                <w:rFonts w:eastAsiaTheme="minorEastAsia"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1AEDCCA2" w14:textId="77777777" w:rsidR="00F21BD4" w:rsidRPr="00BE5108" w:rsidRDefault="00F21BD4" w:rsidP="0038725B">
            <w:pPr>
              <w:pStyle w:val="TAC"/>
              <w:keepNext w:val="0"/>
              <w:rPr>
                <w:rFonts w:eastAsiaTheme="minorEastAsia"/>
              </w:rPr>
            </w:pPr>
            <w:r w:rsidRPr="00BE5108">
              <w:rPr>
                <w:rFonts w:eastAsiaTheme="minorEastAsia"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FD01D86"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0959C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C5CE55" w14:textId="77777777" w:rsidR="00F21BD4" w:rsidRPr="00BE5108" w:rsidRDefault="00F21BD4" w:rsidP="0038725B">
            <w:pPr>
              <w:pStyle w:val="TAL"/>
              <w:keepNext w:val="0"/>
              <w:rPr>
                <w:rFonts w:eastAsiaTheme="minorEastAsia"/>
              </w:rPr>
            </w:pPr>
          </w:p>
        </w:tc>
      </w:tr>
      <w:tr w:rsidR="00F21BD4" w:rsidRPr="00BE5108" w14:paraId="6F03C954"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0318B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8D767CB" w14:textId="77777777" w:rsidR="00F21BD4" w:rsidRPr="00BE5108" w:rsidRDefault="00F21BD4" w:rsidP="0038725B">
            <w:pPr>
              <w:pStyle w:val="TAC"/>
              <w:keepNext w:val="0"/>
              <w:rPr>
                <w:rFonts w:eastAsiaTheme="minorEastAsia"/>
              </w:rPr>
            </w:pPr>
            <w:r w:rsidRPr="00BE5108">
              <w:rPr>
                <w:rFonts w:eastAsiaTheme="minorEastAsia"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AB58547"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C6C6EA"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4C9DBD9" w14:textId="77777777" w:rsidR="00F21BD4" w:rsidRPr="00BE5108" w:rsidRDefault="00F21BD4" w:rsidP="0038725B">
            <w:pPr>
              <w:pStyle w:val="TAL"/>
              <w:keepNext w:val="0"/>
              <w:rPr>
                <w:rFonts w:eastAsiaTheme="minorEastAsia"/>
              </w:rPr>
            </w:pPr>
          </w:p>
        </w:tc>
      </w:tr>
      <w:tr w:rsidR="00F21BD4" w:rsidRPr="00BE5108" w14:paraId="27EF3F16"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F4F8FE0" w14:textId="77777777" w:rsidR="00F21BD4" w:rsidRPr="00BE5108" w:rsidRDefault="00F21BD4" w:rsidP="0038725B">
            <w:pPr>
              <w:pStyle w:val="TAL"/>
              <w:keepNext w:val="0"/>
              <w:rPr>
                <w:rFonts w:eastAsiaTheme="minorEastAsia" w:cs="Arial"/>
              </w:rPr>
            </w:pPr>
            <w:r w:rsidRPr="00BE5108">
              <w:rPr>
                <w:rFonts w:eastAsiaTheme="minorEastAsia" w:cs="Arial"/>
              </w:rPr>
              <w:t>UTRA FDD Band XXV or</w:t>
            </w:r>
          </w:p>
          <w:p w14:paraId="2A4F8807" w14:textId="77777777" w:rsidR="00F21BD4" w:rsidRPr="00BE5108" w:rsidRDefault="00F21BD4" w:rsidP="0038725B">
            <w:pPr>
              <w:pStyle w:val="TAL"/>
              <w:keepNext w:val="0"/>
              <w:rPr>
                <w:rFonts w:eastAsiaTheme="minorEastAsia" w:cs="Arial"/>
              </w:rPr>
            </w:pPr>
            <w:r w:rsidRPr="00BE5108">
              <w:rPr>
                <w:rFonts w:eastAsiaTheme="minorEastAsia" w:cs="Arial"/>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48222D90" w14:textId="77777777" w:rsidR="00F21BD4" w:rsidRPr="00BE5108" w:rsidRDefault="00F21BD4" w:rsidP="0038725B">
            <w:pPr>
              <w:pStyle w:val="TAC"/>
              <w:keepNext w:val="0"/>
              <w:rPr>
                <w:rFonts w:eastAsiaTheme="minorEastAsia"/>
              </w:rPr>
            </w:pPr>
            <w:r w:rsidRPr="00BE5108">
              <w:rPr>
                <w:rFonts w:eastAsiaTheme="minorEastAsia"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23ACFEB"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4745B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A4A1AB5" w14:textId="77777777" w:rsidR="00F21BD4" w:rsidRPr="00BE5108" w:rsidRDefault="00F21BD4" w:rsidP="0038725B">
            <w:pPr>
              <w:pStyle w:val="TAL"/>
              <w:keepNext w:val="0"/>
              <w:rPr>
                <w:rFonts w:eastAsiaTheme="minorEastAsia"/>
              </w:rPr>
            </w:pPr>
          </w:p>
        </w:tc>
      </w:tr>
      <w:tr w:rsidR="00F21BD4" w:rsidRPr="00BE5108" w14:paraId="09722E58"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205404B6"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2458C2A" w14:textId="77777777" w:rsidR="00F21BD4" w:rsidRPr="00BE5108" w:rsidRDefault="00F21BD4" w:rsidP="0038725B">
            <w:pPr>
              <w:pStyle w:val="TAC"/>
              <w:keepNext w:val="0"/>
              <w:rPr>
                <w:rFonts w:eastAsiaTheme="minorEastAsia"/>
              </w:rPr>
            </w:pPr>
            <w:r w:rsidRPr="00BE5108">
              <w:rPr>
                <w:rFonts w:eastAsiaTheme="minorEastAsia"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511EFD20"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CE1949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50EF24C" w14:textId="77777777" w:rsidR="00F21BD4" w:rsidRPr="00BE5108" w:rsidRDefault="00F21BD4" w:rsidP="0038725B">
            <w:pPr>
              <w:pStyle w:val="TAL"/>
              <w:keepNext w:val="0"/>
              <w:rPr>
                <w:rFonts w:eastAsiaTheme="minorEastAsia"/>
              </w:rPr>
            </w:pPr>
          </w:p>
        </w:tc>
      </w:tr>
      <w:tr w:rsidR="00F21BD4" w:rsidRPr="00BE5108" w14:paraId="7F3CE32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C68AC8C" w14:textId="77777777" w:rsidR="00F21BD4" w:rsidRPr="00BE5108" w:rsidRDefault="00F21BD4" w:rsidP="0038725B">
            <w:pPr>
              <w:pStyle w:val="TAL"/>
              <w:keepNext w:val="0"/>
              <w:rPr>
                <w:rFonts w:eastAsiaTheme="minorEastAsia" w:cs="Arial"/>
              </w:rPr>
            </w:pPr>
            <w:r w:rsidRPr="00BE5108">
              <w:rPr>
                <w:rFonts w:eastAsiaTheme="minorEastAsia" w:cs="Arial"/>
              </w:rPr>
              <w:t>UTRA FDD Band XXVI or</w:t>
            </w:r>
          </w:p>
          <w:p w14:paraId="56B07B1B" w14:textId="77777777" w:rsidR="00F21BD4" w:rsidRPr="00BE5108" w:rsidRDefault="00F21BD4" w:rsidP="0038725B">
            <w:pPr>
              <w:pStyle w:val="TAL"/>
              <w:keepNext w:val="0"/>
              <w:rPr>
                <w:rFonts w:eastAsiaTheme="minorEastAsia" w:cs="Arial"/>
              </w:rPr>
            </w:pPr>
            <w:r w:rsidRPr="00BE5108">
              <w:rPr>
                <w:rFonts w:eastAsiaTheme="minorEastAsia" w:cs="Arial"/>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4B6FAB93" w14:textId="77777777" w:rsidR="00F21BD4" w:rsidRPr="00BE5108" w:rsidRDefault="00F21BD4" w:rsidP="0038725B">
            <w:pPr>
              <w:pStyle w:val="TAC"/>
              <w:keepNext w:val="0"/>
              <w:rPr>
                <w:rFonts w:eastAsiaTheme="minorEastAsia"/>
              </w:rPr>
            </w:pPr>
            <w:r w:rsidRPr="00BE5108">
              <w:rPr>
                <w:rFonts w:eastAsiaTheme="minorEastAsia"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16160E68"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3363C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986B0E4" w14:textId="77777777" w:rsidR="00F21BD4" w:rsidRPr="00BE5108" w:rsidRDefault="00F21BD4" w:rsidP="0038725B">
            <w:pPr>
              <w:pStyle w:val="TAL"/>
              <w:keepNext w:val="0"/>
              <w:rPr>
                <w:rFonts w:eastAsiaTheme="minorEastAsia"/>
              </w:rPr>
            </w:pPr>
          </w:p>
        </w:tc>
      </w:tr>
      <w:tr w:rsidR="00F21BD4" w:rsidRPr="00BE5108" w14:paraId="7F7138C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DE2740E"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38B1BB8" w14:textId="77777777" w:rsidR="00F21BD4" w:rsidRPr="00BE5108" w:rsidRDefault="00F21BD4" w:rsidP="0038725B">
            <w:pPr>
              <w:pStyle w:val="TAC"/>
              <w:keepNext w:val="0"/>
              <w:rPr>
                <w:rFonts w:eastAsiaTheme="minorEastAsia"/>
              </w:rPr>
            </w:pPr>
            <w:r w:rsidRPr="00BE5108">
              <w:rPr>
                <w:rFonts w:eastAsiaTheme="minorEastAsia"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1AB34B7F"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B63FEF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638E334" w14:textId="77777777" w:rsidR="00F21BD4" w:rsidRPr="00BE5108" w:rsidRDefault="00F21BD4" w:rsidP="0038725B">
            <w:pPr>
              <w:pStyle w:val="TAL"/>
              <w:keepNext w:val="0"/>
              <w:rPr>
                <w:rFonts w:eastAsiaTheme="minorEastAsia"/>
              </w:rPr>
            </w:pPr>
          </w:p>
        </w:tc>
      </w:tr>
      <w:tr w:rsidR="00F21BD4" w:rsidRPr="00BE5108" w14:paraId="4B0803B6"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59CF481" w14:textId="77777777" w:rsidR="00F21BD4" w:rsidRPr="00BE5108" w:rsidRDefault="00F21BD4" w:rsidP="0038725B">
            <w:pPr>
              <w:pStyle w:val="TAL"/>
              <w:keepNext w:val="0"/>
              <w:rPr>
                <w:rFonts w:eastAsiaTheme="minorEastAsia" w:cs="Arial"/>
              </w:rPr>
            </w:pPr>
            <w:r w:rsidRPr="00BE5108">
              <w:rPr>
                <w:rFonts w:eastAsiaTheme="minorEastAsia"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615CBF38" w14:textId="77777777" w:rsidR="00F21BD4" w:rsidRPr="00BE5108" w:rsidRDefault="00F21BD4" w:rsidP="0038725B">
            <w:pPr>
              <w:pStyle w:val="TAC"/>
              <w:keepNext w:val="0"/>
              <w:rPr>
                <w:rFonts w:eastAsiaTheme="minorEastAsia"/>
              </w:rPr>
            </w:pPr>
            <w:r w:rsidRPr="00BE5108">
              <w:rPr>
                <w:rFonts w:eastAsiaTheme="minorEastAsia"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3E20B6B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0D54A2"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748467" w14:textId="77777777" w:rsidR="00F21BD4" w:rsidRPr="00BE5108" w:rsidRDefault="00F21BD4" w:rsidP="0038725B">
            <w:pPr>
              <w:pStyle w:val="TAL"/>
              <w:keepNext w:val="0"/>
              <w:rPr>
                <w:rFonts w:eastAsiaTheme="minorEastAsia"/>
              </w:rPr>
            </w:pPr>
          </w:p>
        </w:tc>
      </w:tr>
      <w:tr w:rsidR="00F21BD4" w:rsidRPr="00BE5108" w14:paraId="3F9BBD1C"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8341FA"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F86CAAA" w14:textId="77777777" w:rsidR="00F21BD4" w:rsidRPr="00BE5108" w:rsidRDefault="00F21BD4" w:rsidP="0038725B">
            <w:pPr>
              <w:pStyle w:val="TAC"/>
              <w:keepNext w:val="0"/>
              <w:rPr>
                <w:rFonts w:eastAsiaTheme="minorEastAsia"/>
              </w:rPr>
            </w:pPr>
            <w:r w:rsidRPr="00BE5108">
              <w:rPr>
                <w:rFonts w:eastAsiaTheme="minorEastAsia"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119DA75"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DEC0B4"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7937929" w14:textId="77777777" w:rsidR="00F21BD4" w:rsidRPr="00BE5108" w:rsidRDefault="00F21BD4" w:rsidP="0038725B">
            <w:pPr>
              <w:pStyle w:val="TAL"/>
              <w:keepNext w:val="0"/>
              <w:rPr>
                <w:rFonts w:eastAsiaTheme="minorEastAsia"/>
              </w:rPr>
            </w:pPr>
          </w:p>
        </w:tc>
      </w:tr>
      <w:tr w:rsidR="00F21BD4" w:rsidRPr="00BE5108" w14:paraId="0AAB650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4B2C33F" w14:textId="77777777" w:rsidR="00F21BD4" w:rsidRPr="00BE5108" w:rsidRDefault="00F21BD4" w:rsidP="0038725B">
            <w:pPr>
              <w:pStyle w:val="TAL"/>
              <w:keepNext w:val="0"/>
              <w:rPr>
                <w:rFonts w:eastAsiaTheme="minorEastAsia" w:cs="Arial"/>
              </w:rPr>
            </w:pPr>
            <w:r w:rsidRPr="00BE5108">
              <w:rPr>
                <w:rFonts w:eastAsiaTheme="minorEastAsia"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68F92D30" w14:textId="77777777" w:rsidR="00F21BD4" w:rsidRPr="00BE5108" w:rsidRDefault="00F21BD4" w:rsidP="0038725B">
            <w:pPr>
              <w:pStyle w:val="TAC"/>
              <w:keepNext w:val="0"/>
              <w:rPr>
                <w:rFonts w:eastAsiaTheme="minorEastAsia"/>
              </w:rPr>
            </w:pPr>
            <w:r w:rsidRPr="00BE5108">
              <w:rPr>
                <w:rFonts w:eastAsiaTheme="minorEastAsia"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A477A75"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31A32F"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4E2343" w14:textId="77777777" w:rsidR="00F21BD4" w:rsidRPr="00BE5108" w:rsidRDefault="00F21BD4" w:rsidP="0038725B">
            <w:pPr>
              <w:pStyle w:val="TAL"/>
              <w:keepNext w:val="0"/>
              <w:rPr>
                <w:rFonts w:eastAsiaTheme="minorEastAsia"/>
              </w:rPr>
            </w:pPr>
          </w:p>
        </w:tc>
      </w:tr>
      <w:tr w:rsidR="00F21BD4" w:rsidRPr="00BE5108" w14:paraId="7413BD8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4EC2E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497620A" w14:textId="77777777" w:rsidR="00F21BD4" w:rsidRPr="00BE5108" w:rsidRDefault="00F21BD4" w:rsidP="0038725B">
            <w:pPr>
              <w:pStyle w:val="TAC"/>
              <w:keepNext w:val="0"/>
              <w:rPr>
                <w:rFonts w:eastAsiaTheme="minorEastAsia"/>
              </w:rPr>
            </w:pPr>
            <w:r w:rsidRPr="00BE5108">
              <w:rPr>
                <w:rFonts w:eastAsiaTheme="minorEastAsia"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E98CD42" w14:textId="77777777" w:rsidR="00F21BD4" w:rsidRPr="00BE5108" w:rsidRDefault="00F21BD4" w:rsidP="0038725B">
            <w:pPr>
              <w:pStyle w:val="TAC"/>
              <w:keepNext w:val="0"/>
              <w:rPr>
                <w:rFonts w:eastAsiaTheme="minorEastAsia"/>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073C9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BAC17A3" w14:textId="77777777" w:rsidR="00F21BD4" w:rsidRPr="00BE5108" w:rsidRDefault="00F21BD4" w:rsidP="0038725B">
            <w:pPr>
              <w:pStyle w:val="TAL"/>
              <w:keepNext w:val="0"/>
              <w:rPr>
                <w:rFonts w:eastAsiaTheme="minorEastAsia"/>
              </w:rPr>
            </w:pPr>
          </w:p>
        </w:tc>
      </w:tr>
      <w:tr w:rsidR="00F21BD4" w:rsidRPr="00BE5108" w14:paraId="480F8BAB"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45BB54C" w14:textId="77777777" w:rsidR="00F21BD4" w:rsidRPr="00BE5108" w:rsidRDefault="00F21BD4" w:rsidP="0038725B">
            <w:pPr>
              <w:pStyle w:val="TAL"/>
              <w:keepNext w:val="0"/>
              <w:rPr>
                <w:rFonts w:eastAsiaTheme="minorEastAsia" w:cs="Arial"/>
              </w:rPr>
            </w:pPr>
            <w:r w:rsidRPr="00BE5108">
              <w:rPr>
                <w:rFonts w:eastAsiaTheme="minorEastAsia"/>
              </w:rPr>
              <w:t xml:space="preserve">E-UTRA Band 29 </w:t>
            </w:r>
            <w:r w:rsidRPr="00BE5108">
              <w:rPr>
                <w:rFonts w:eastAsiaTheme="minorEastAsia"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3D46EDD1" w14:textId="77777777" w:rsidR="00F21BD4" w:rsidRPr="00BE5108" w:rsidRDefault="00F21BD4" w:rsidP="0038725B">
            <w:pPr>
              <w:pStyle w:val="TAC"/>
              <w:keepNext w:val="0"/>
              <w:rPr>
                <w:rFonts w:eastAsiaTheme="minorEastAsia"/>
              </w:rPr>
            </w:pPr>
            <w:r w:rsidRPr="00BE5108">
              <w:rPr>
                <w:rFonts w:eastAsiaTheme="minorEastAsia"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651E3028"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2A687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FF57ED5" w14:textId="77777777" w:rsidR="00F21BD4" w:rsidRPr="00BE5108" w:rsidRDefault="00F21BD4" w:rsidP="0038725B">
            <w:pPr>
              <w:pStyle w:val="TAL"/>
              <w:keepNext w:val="0"/>
              <w:rPr>
                <w:rFonts w:eastAsiaTheme="minorEastAsia"/>
              </w:rPr>
            </w:pPr>
          </w:p>
        </w:tc>
      </w:tr>
      <w:tr w:rsidR="00F21BD4" w:rsidRPr="00BE5108" w14:paraId="0996756D"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6DF43E" w14:textId="77777777" w:rsidR="00F21BD4" w:rsidRPr="00BE5108" w:rsidRDefault="00F21BD4" w:rsidP="0038725B">
            <w:pPr>
              <w:pStyle w:val="TAL"/>
              <w:keepNext w:val="0"/>
              <w:rPr>
                <w:rFonts w:eastAsiaTheme="minorEastAsia" w:cs="Arial"/>
              </w:rPr>
            </w:pPr>
            <w:r w:rsidRPr="00BE5108">
              <w:rPr>
                <w:rFonts w:eastAsiaTheme="minorEastAsia"/>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703FAF2F" w14:textId="77777777" w:rsidR="00F21BD4" w:rsidRPr="00BE5108" w:rsidRDefault="00F21BD4" w:rsidP="0038725B">
            <w:pPr>
              <w:pStyle w:val="TAC"/>
              <w:keepNext w:val="0"/>
              <w:rPr>
                <w:rFonts w:eastAsiaTheme="minorEastAsia"/>
              </w:rPr>
            </w:pPr>
            <w:r w:rsidRPr="00BE5108">
              <w:rPr>
                <w:rFonts w:eastAsiaTheme="minorEastAsia"/>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563094E9" w14:textId="77777777" w:rsidR="00F21BD4" w:rsidRPr="00BE5108" w:rsidRDefault="00F21BD4" w:rsidP="0038725B">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20CD8BC8" w14:textId="77777777" w:rsidR="00F21BD4" w:rsidRPr="00BE5108" w:rsidRDefault="00F21BD4" w:rsidP="0038725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8784908" w14:textId="77777777" w:rsidR="00F21BD4" w:rsidRPr="00BE5108" w:rsidRDefault="00F21BD4" w:rsidP="0038725B">
            <w:pPr>
              <w:pStyle w:val="TAL"/>
              <w:keepNext w:val="0"/>
              <w:rPr>
                <w:rFonts w:eastAsiaTheme="minorEastAsia"/>
              </w:rPr>
            </w:pPr>
          </w:p>
        </w:tc>
      </w:tr>
      <w:tr w:rsidR="00F21BD4" w:rsidRPr="00BE5108" w14:paraId="24D609B8"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238EF1"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B2FA42B" w14:textId="77777777" w:rsidR="00F21BD4" w:rsidRPr="00BE5108" w:rsidRDefault="00F21BD4" w:rsidP="0038725B">
            <w:pPr>
              <w:pStyle w:val="TAC"/>
              <w:keepNext w:val="0"/>
              <w:rPr>
                <w:rFonts w:eastAsiaTheme="minorEastAsia"/>
              </w:rPr>
            </w:pPr>
            <w:r w:rsidRPr="00BE5108">
              <w:rPr>
                <w:rFonts w:eastAsiaTheme="minorEastAsia"/>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DB9DFC2" w14:textId="77777777" w:rsidR="00F21BD4" w:rsidRPr="00BE5108" w:rsidRDefault="00F21BD4" w:rsidP="0038725B">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3ECA0306" w14:textId="77777777" w:rsidR="00F21BD4" w:rsidRPr="00BE5108" w:rsidRDefault="00F21BD4" w:rsidP="0038725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66E2C615" w14:textId="77777777" w:rsidR="00F21BD4" w:rsidRPr="00BE5108" w:rsidRDefault="00F21BD4" w:rsidP="0038725B">
            <w:pPr>
              <w:pStyle w:val="TAL"/>
              <w:keepNext w:val="0"/>
              <w:rPr>
                <w:rFonts w:eastAsiaTheme="minorEastAsia"/>
              </w:rPr>
            </w:pPr>
          </w:p>
        </w:tc>
      </w:tr>
      <w:tr w:rsidR="00F21BD4" w:rsidRPr="00BE5108" w14:paraId="568FB332"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423F9583"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1C5788E0" w14:textId="77777777" w:rsidR="00F21BD4" w:rsidRPr="00BE5108" w:rsidRDefault="00F21BD4" w:rsidP="0038725B">
            <w:pPr>
              <w:pStyle w:val="TAC"/>
              <w:keepNext w:val="0"/>
              <w:rPr>
                <w:rFonts w:eastAsiaTheme="minorEastAsia"/>
              </w:rPr>
            </w:pPr>
            <w:r w:rsidRPr="00BE5108">
              <w:rPr>
                <w:rFonts w:eastAsiaTheme="minorEastAsia"/>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652ABB63" w14:textId="77777777" w:rsidR="00F21BD4" w:rsidRPr="00BE5108" w:rsidRDefault="00F21BD4" w:rsidP="0038725B">
            <w:pPr>
              <w:pStyle w:val="TAC"/>
              <w:keepNext w:val="0"/>
              <w:rPr>
                <w:rFonts w:eastAsiaTheme="minorEastAsia"/>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33639FC7" w14:textId="77777777" w:rsidR="00F21BD4" w:rsidRPr="00BE5108" w:rsidRDefault="00F21BD4" w:rsidP="0038725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FF574D4" w14:textId="77777777" w:rsidR="00F21BD4" w:rsidRPr="00BE5108" w:rsidRDefault="00F21BD4" w:rsidP="0038725B">
            <w:pPr>
              <w:pStyle w:val="TAL"/>
              <w:keepNext w:val="0"/>
              <w:rPr>
                <w:rFonts w:eastAsiaTheme="minorEastAsia"/>
              </w:rPr>
            </w:pPr>
          </w:p>
        </w:tc>
      </w:tr>
      <w:tr w:rsidR="00F21BD4" w:rsidRPr="00BE5108" w14:paraId="32051F5A"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DA5842"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078C6AD" w14:textId="77777777" w:rsidR="00F21BD4" w:rsidRPr="00BE5108" w:rsidRDefault="00F21BD4" w:rsidP="0038725B">
            <w:pPr>
              <w:pStyle w:val="TAC"/>
              <w:keepNext w:val="0"/>
              <w:rPr>
                <w:rFonts w:eastAsiaTheme="minorEastAsia"/>
              </w:rPr>
            </w:pPr>
            <w:r w:rsidRPr="00BE5108">
              <w:rPr>
                <w:rFonts w:eastAsiaTheme="minorEastAsia"/>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046AA781" w14:textId="77777777" w:rsidR="00F21BD4" w:rsidRPr="00BE5108" w:rsidRDefault="00F21BD4" w:rsidP="0038725B">
            <w:pPr>
              <w:pStyle w:val="TAC"/>
              <w:keepNext w:val="0"/>
              <w:rPr>
                <w:rFonts w:eastAsiaTheme="minorEastAsia"/>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0AA8AC60" w14:textId="77777777" w:rsidR="00F21BD4" w:rsidRPr="00BE5108" w:rsidRDefault="00F21BD4" w:rsidP="0038725B">
            <w:pPr>
              <w:pStyle w:val="TAC"/>
              <w:keepNext w:val="0"/>
              <w:rPr>
                <w:rFonts w:eastAsiaTheme="minorEastAsia"/>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03E98E4F" w14:textId="77777777" w:rsidR="00F21BD4" w:rsidRPr="00BE5108" w:rsidRDefault="00F21BD4" w:rsidP="0038725B">
            <w:pPr>
              <w:pStyle w:val="TAL"/>
              <w:keepNext w:val="0"/>
              <w:rPr>
                <w:rFonts w:eastAsiaTheme="minorEastAsia"/>
              </w:rPr>
            </w:pPr>
          </w:p>
        </w:tc>
      </w:tr>
      <w:tr w:rsidR="00F21BD4" w:rsidRPr="00BE5108" w14:paraId="01F47AF2"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09909172" w14:textId="77777777" w:rsidR="00F21BD4" w:rsidRPr="00BE5108" w:rsidRDefault="00F21BD4" w:rsidP="0038725B">
            <w:pPr>
              <w:pStyle w:val="TAL"/>
              <w:keepNext w:val="0"/>
              <w:rPr>
                <w:rFonts w:eastAsiaTheme="minorEastAsia" w:cs="Arial"/>
              </w:rPr>
            </w:pPr>
            <w:r w:rsidRPr="00BE5108">
              <w:rPr>
                <w:rFonts w:eastAsiaTheme="minorEastAsia" w:cs="Arial"/>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0A287C6A" w14:textId="77777777" w:rsidR="00F21BD4" w:rsidRPr="00BE5108" w:rsidRDefault="00F21BD4" w:rsidP="0038725B">
            <w:pPr>
              <w:pStyle w:val="TAC"/>
              <w:keepNext w:val="0"/>
              <w:rPr>
                <w:rFonts w:eastAsiaTheme="minorEastAsia"/>
              </w:rPr>
            </w:pPr>
            <w:r w:rsidRPr="00BE5108">
              <w:rPr>
                <w:rFonts w:eastAsiaTheme="minorEastAsia"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4E39924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AC6D61"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EECEAB2" w14:textId="77777777" w:rsidR="00F21BD4" w:rsidRPr="00BE5108" w:rsidRDefault="00F21BD4" w:rsidP="0038725B">
            <w:pPr>
              <w:pStyle w:val="TAL"/>
              <w:keepNext w:val="0"/>
              <w:rPr>
                <w:rFonts w:eastAsiaTheme="minorEastAsia"/>
              </w:rPr>
            </w:pPr>
          </w:p>
        </w:tc>
      </w:tr>
      <w:tr w:rsidR="00F21BD4" w:rsidRPr="00BE5108" w14:paraId="317A7F2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1D45F2" w14:textId="77777777" w:rsidR="00F21BD4" w:rsidRPr="00BE5108" w:rsidRDefault="00F21BD4" w:rsidP="0038725B">
            <w:pPr>
              <w:pStyle w:val="TAL"/>
              <w:keepNext w:val="0"/>
              <w:rPr>
                <w:rFonts w:eastAsiaTheme="minorEastAsia" w:cs="Arial"/>
              </w:rPr>
            </w:pPr>
            <w:r w:rsidRPr="00BE5108">
              <w:rPr>
                <w:rFonts w:eastAsiaTheme="minorEastAsia"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D1118F3"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23F7106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3DD98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7CEBECC" w14:textId="77777777" w:rsidR="00F21BD4" w:rsidRPr="00BE5108" w:rsidRDefault="00F21BD4" w:rsidP="0038725B">
            <w:pPr>
              <w:pStyle w:val="TAL"/>
              <w:keepNext w:val="0"/>
              <w:rPr>
                <w:rFonts w:eastAsiaTheme="minorEastAsia"/>
              </w:rPr>
            </w:pPr>
          </w:p>
        </w:tc>
      </w:tr>
      <w:tr w:rsidR="00F21BD4" w:rsidRPr="00BE5108" w14:paraId="72E0B428"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36C3230" w14:textId="77777777" w:rsidR="00F21BD4" w:rsidRPr="00BE5108" w:rsidRDefault="00F21BD4" w:rsidP="0038725B">
            <w:pPr>
              <w:pStyle w:val="TAL"/>
              <w:keepNext w:val="0"/>
              <w:rPr>
                <w:rFonts w:eastAsiaTheme="minorEastAsia" w:cs="Arial"/>
              </w:rPr>
            </w:pPr>
            <w:r w:rsidRPr="00BE5108">
              <w:rPr>
                <w:rFonts w:eastAsiaTheme="minorEastAsia" w:cs="Arial"/>
              </w:rPr>
              <w:t>UTRA TDD Band a) or E-UTRA Band 34</w:t>
            </w:r>
            <w:r w:rsidRPr="00BE5108">
              <w:rPr>
                <w:rFonts w:eastAsia="SimSun" w:cs="Arial"/>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28CE386D" w14:textId="77777777" w:rsidR="00F21BD4" w:rsidRPr="00BE5108" w:rsidRDefault="00F21BD4" w:rsidP="0038725B">
            <w:pPr>
              <w:pStyle w:val="TAC"/>
              <w:keepNext w:val="0"/>
              <w:rPr>
                <w:rFonts w:eastAsiaTheme="minorEastAsia"/>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A577109"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82C07"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3DDE682" w14:textId="77777777" w:rsidR="00F21BD4" w:rsidRPr="00BE5108" w:rsidRDefault="00F21BD4" w:rsidP="0038725B">
            <w:pPr>
              <w:pStyle w:val="TAL"/>
              <w:keepNext w:val="0"/>
              <w:rPr>
                <w:rFonts w:eastAsiaTheme="minorEastAsia"/>
              </w:rPr>
            </w:pPr>
          </w:p>
        </w:tc>
      </w:tr>
      <w:tr w:rsidR="00F21BD4" w:rsidRPr="00BE5108" w14:paraId="275E2438"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16C65CF" w14:textId="77777777" w:rsidR="00F21BD4" w:rsidRPr="00BE5108" w:rsidRDefault="00F21BD4" w:rsidP="0038725B">
            <w:pPr>
              <w:pStyle w:val="TAL"/>
              <w:keepNext w:val="0"/>
              <w:rPr>
                <w:rFonts w:eastAsiaTheme="minorEastAsia" w:cs="Arial"/>
              </w:rPr>
            </w:pPr>
            <w:r w:rsidRPr="00BE5108">
              <w:rPr>
                <w:rFonts w:eastAsiaTheme="minorEastAsia" w:cs="Arial"/>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268A72AB"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285DD401"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9AE196"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ACD0C4F" w14:textId="77777777" w:rsidR="00F21BD4" w:rsidRPr="00BE5108" w:rsidRDefault="00F21BD4" w:rsidP="0038725B">
            <w:pPr>
              <w:pStyle w:val="TAL"/>
              <w:keepNext w:val="0"/>
              <w:rPr>
                <w:rFonts w:eastAsiaTheme="minorEastAsia"/>
              </w:rPr>
            </w:pPr>
          </w:p>
        </w:tc>
      </w:tr>
      <w:tr w:rsidR="00F21BD4" w:rsidRPr="00BE5108" w14:paraId="1FE7D57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1A03303" w14:textId="77777777" w:rsidR="00F21BD4" w:rsidRPr="00BE5108" w:rsidRDefault="00F21BD4" w:rsidP="0038725B">
            <w:pPr>
              <w:pStyle w:val="TAL"/>
              <w:keepNext w:val="0"/>
              <w:rPr>
                <w:rFonts w:eastAsiaTheme="minorEastAsia" w:cs="Arial"/>
              </w:rPr>
            </w:pPr>
            <w:r w:rsidRPr="00BE5108">
              <w:rPr>
                <w:rFonts w:eastAsiaTheme="minorEastAsia" w:cs="Arial"/>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59D1DC8B" w14:textId="77777777" w:rsidR="00F21BD4" w:rsidRPr="00BE5108" w:rsidRDefault="00F21BD4" w:rsidP="0038725B">
            <w:pPr>
              <w:pStyle w:val="TAC"/>
              <w:keepNext w:val="0"/>
              <w:rPr>
                <w:rFonts w:eastAsiaTheme="minorEastAsia"/>
              </w:rPr>
            </w:pPr>
            <w:r w:rsidRPr="00BE5108">
              <w:rPr>
                <w:rFonts w:eastAsiaTheme="minorEastAsia"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306B442"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3E3A2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54A5691" w14:textId="77777777" w:rsidR="00F21BD4" w:rsidRPr="00BE5108" w:rsidRDefault="00F21BD4" w:rsidP="0038725B">
            <w:pPr>
              <w:pStyle w:val="TAL"/>
              <w:keepNext w:val="0"/>
              <w:rPr>
                <w:rFonts w:eastAsiaTheme="minorEastAsia"/>
              </w:rPr>
            </w:pPr>
          </w:p>
        </w:tc>
      </w:tr>
      <w:tr w:rsidR="00F21BD4" w:rsidRPr="00BE5108" w14:paraId="6185870D"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BF3FE95" w14:textId="77777777" w:rsidR="00F21BD4" w:rsidRPr="00BE5108" w:rsidRDefault="00F21BD4" w:rsidP="0038725B">
            <w:pPr>
              <w:pStyle w:val="TAL"/>
              <w:keepNext w:val="0"/>
              <w:rPr>
                <w:rFonts w:eastAsiaTheme="minorEastAsia" w:cs="Arial"/>
              </w:rPr>
            </w:pPr>
            <w:r w:rsidRPr="00BE5108">
              <w:rPr>
                <w:rFonts w:eastAsiaTheme="minorEastAsia" w:cs="Arial"/>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7A7A6C3F" w14:textId="77777777" w:rsidR="00F21BD4" w:rsidRPr="00BE5108" w:rsidRDefault="00F21BD4" w:rsidP="0038725B">
            <w:pPr>
              <w:pStyle w:val="TAC"/>
              <w:keepNext w:val="0"/>
              <w:rPr>
                <w:rFonts w:eastAsiaTheme="minorEastAsia"/>
              </w:rPr>
            </w:pPr>
            <w:r w:rsidRPr="00BE5108">
              <w:rPr>
                <w:rFonts w:eastAsiaTheme="minorEastAsia"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597B016"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4B17ED"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E1DA6E" w14:textId="77777777" w:rsidR="00F21BD4" w:rsidRPr="00BE5108" w:rsidRDefault="00F21BD4" w:rsidP="0038725B">
            <w:pPr>
              <w:pStyle w:val="TAL"/>
              <w:keepNext w:val="0"/>
              <w:rPr>
                <w:rFonts w:eastAsiaTheme="minorEastAsia"/>
              </w:rPr>
            </w:pPr>
          </w:p>
        </w:tc>
      </w:tr>
      <w:tr w:rsidR="00F21BD4" w:rsidRPr="00BE5108" w14:paraId="4CA2E5AD"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A9AD670" w14:textId="77777777" w:rsidR="00F21BD4" w:rsidRPr="00BE5108" w:rsidRDefault="00F21BD4" w:rsidP="0038725B">
            <w:pPr>
              <w:pStyle w:val="TAL"/>
              <w:keepNext w:val="0"/>
              <w:rPr>
                <w:rFonts w:eastAsiaTheme="minorEastAsia" w:cs="Arial"/>
              </w:rPr>
            </w:pPr>
            <w:r w:rsidRPr="00BE5108">
              <w:rPr>
                <w:rFonts w:eastAsiaTheme="minorEastAsia"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012162EE" w14:textId="77777777" w:rsidR="00F21BD4" w:rsidRPr="00BE5108" w:rsidRDefault="00F21BD4" w:rsidP="0038725B">
            <w:pPr>
              <w:pStyle w:val="TAC"/>
              <w:keepNext w:val="0"/>
              <w:rPr>
                <w:rFonts w:eastAsiaTheme="minorEastAsia"/>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8DCE893"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D33E5F"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C0CA857" w14:textId="77777777" w:rsidR="00F21BD4" w:rsidRPr="00BE5108" w:rsidRDefault="00F21BD4" w:rsidP="0038725B">
            <w:pPr>
              <w:pStyle w:val="TAL"/>
              <w:keepNext w:val="0"/>
              <w:rPr>
                <w:rFonts w:eastAsiaTheme="minorEastAsia"/>
              </w:rPr>
            </w:pPr>
          </w:p>
        </w:tc>
      </w:tr>
      <w:tr w:rsidR="00F21BD4" w:rsidRPr="00BE5108" w14:paraId="2F76F6CF"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051F00C" w14:textId="77777777" w:rsidR="00F21BD4" w:rsidRPr="00BE5108" w:rsidRDefault="00F21BD4" w:rsidP="0038725B">
            <w:pPr>
              <w:pStyle w:val="TAL"/>
              <w:keepNext w:val="0"/>
              <w:rPr>
                <w:rFonts w:eastAsiaTheme="minorEastAsia" w:cs="Arial"/>
              </w:rPr>
            </w:pPr>
            <w:r w:rsidRPr="00BE5108">
              <w:rPr>
                <w:rFonts w:eastAsiaTheme="minorEastAsia" w:cs="Arial"/>
              </w:rPr>
              <w:t>UTRA TDD Band f) or E-UTRA Band 3</w:t>
            </w:r>
            <w:r w:rsidRPr="00BE5108">
              <w:rPr>
                <w:rFonts w:eastAsiaTheme="minorEastAsia" w:cs="Arial"/>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0272B9CE" w14:textId="77777777" w:rsidR="00F21BD4" w:rsidRPr="00BE5108" w:rsidRDefault="00F21BD4" w:rsidP="0038725B">
            <w:pPr>
              <w:pStyle w:val="TAC"/>
              <w:keepNext w:val="0"/>
              <w:rPr>
                <w:rFonts w:eastAsiaTheme="minorEastAsia"/>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 MHz</w:t>
            </w:r>
          </w:p>
        </w:tc>
        <w:tc>
          <w:tcPr>
            <w:tcW w:w="851" w:type="dxa"/>
            <w:tcBorders>
              <w:top w:val="single" w:sz="2" w:space="0" w:color="auto"/>
              <w:left w:val="single" w:sz="2" w:space="0" w:color="auto"/>
              <w:bottom w:val="single" w:sz="2" w:space="0" w:color="auto"/>
              <w:right w:val="single" w:sz="2" w:space="0" w:color="auto"/>
            </w:tcBorders>
            <w:hideMark/>
          </w:tcPr>
          <w:p w14:paraId="064EC538"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F09D5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7D19CBE" w14:textId="77777777" w:rsidR="00F21BD4" w:rsidRPr="00BE5108" w:rsidRDefault="00F21BD4" w:rsidP="0038725B">
            <w:pPr>
              <w:pStyle w:val="TAL"/>
              <w:keepNext w:val="0"/>
              <w:rPr>
                <w:rFonts w:eastAsiaTheme="minorEastAsia"/>
              </w:rPr>
            </w:pPr>
          </w:p>
        </w:tc>
      </w:tr>
      <w:tr w:rsidR="00F21BD4" w:rsidRPr="00BE5108" w14:paraId="1190C7B3"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1E733DD" w14:textId="77777777" w:rsidR="00F21BD4" w:rsidRPr="00BE5108" w:rsidRDefault="00F21BD4" w:rsidP="0038725B">
            <w:pPr>
              <w:pStyle w:val="TAL"/>
              <w:keepNext w:val="0"/>
              <w:rPr>
                <w:rFonts w:eastAsiaTheme="minorEastAsia" w:cs="Arial"/>
              </w:rPr>
            </w:pPr>
            <w:r w:rsidRPr="00BE5108">
              <w:rPr>
                <w:rFonts w:eastAsiaTheme="minorEastAsia" w:cs="Arial"/>
              </w:rPr>
              <w:t xml:space="preserve">UTRA TDD Band e) or E-UTRA Band </w:t>
            </w:r>
            <w:r w:rsidRPr="00BE5108">
              <w:rPr>
                <w:rFonts w:eastAsiaTheme="minorEastAsia" w:cs="Arial"/>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DBD5A26" w14:textId="77777777" w:rsidR="00F21BD4" w:rsidRPr="00BE5108" w:rsidRDefault="00F21BD4" w:rsidP="0038725B">
            <w:pPr>
              <w:pStyle w:val="TAC"/>
              <w:keepNext w:val="0"/>
              <w:rPr>
                <w:rFonts w:eastAsiaTheme="minorEastAsia"/>
              </w:rPr>
            </w:pPr>
            <w:r w:rsidRPr="00BE5108">
              <w:rPr>
                <w:rFonts w:eastAsiaTheme="minorEastAsia" w:cs="Arial"/>
                <w:lang w:eastAsia="zh-CN"/>
              </w:rPr>
              <w:t xml:space="preserve">2300 </w:t>
            </w:r>
            <w:r w:rsidRPr="00BE5108">
              <w:rPr>
                <w:rFonts w:eastAsiaTheme="minorEastAsia" w:cs="Arial"/>
              </w:rPr>
              <w:t xml:space="preserve">– </w:t>
            </w:r>
            <w:r w:rsidRPr="00BE5108">
              <w:rPr>
                <w:rFonts w:eastAsiaTheme="minorEastAsia" w:cs="Arial"/>
                <w:lang w:eastAsia="zh-CN"/>
              </w:rPr>
              <w:t>2400 MHz</w:t>
            </w:r>
          </w:p>
        </w:tc>
        <w:tc>
          <w:tcPr>
            <w:tcW w:w="851" w:type="dxa"/>
            <w:tcBorders>
              <w:top w:val="single" w:sz="2" w:space="0" w:color="auto"/>
              <w:left w:val="single" w:sz="2" w:space="0" w:color="auto"/>
              <w:bottom w:val="single" w:sz="2" w:space="0" w:color="auto"/>
              <w:right w:val="single" w:sz="2" w:space="0" w:color="auto"/>
            </w:tcBorders>
            <w:hideMark/>
          </w:tcPr>
          <w:p w14:paraId="0438302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A9AF2F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5679375" w14:textId="77777777" w:rsidR="00F21BD4" w:rsidRPr="00BE5108" w:rsidRDefault="00F21BD4" w:rsidP="0038725B">
            <w:pPr>
              <w:pStyle w:val="TAL"/>
              <w:keepNext w:val="0"/>
              <w:rPr>
                <w:rFonts w:eastAsiaTheme="minorEastAsia"/>
              </w:rPr>
            </w:pPr>
          </w:p>
        </w:tc>
      </w:tr>
      <w:tr w:rsidR="00F21BD4" w:rsidRPr="00BE5108" w14:paraId="1F10688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A49C97C"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7BC3815F" w14:textId="77777777" w:rsidR="00F21BD4" w:rsidRPr="00BE5108" w:rsidRDefault="00F21BD4" w:rsidP="0038725B">
            <w:pPr>
              <w:pStyle w:val="TAC"/>
              <w:keepNext w:val="0"/>
              <w:rPr>
                <w:rFonts w:eastAsiaTheme="minorEastAsia"/>
              </w:rPr>
            </w:pPr>
            <w:r w:rsidRPr="00BE5108">
              <w:rPr>
                <w:rFonts w:eastAsiaTheme="minorEastAsia" w:cs="Arial"/>
                <w:lang w:eastAsia="zh-CN"/>
              </w:rPr>
              <w:t>2496</w:t>
            </w:r>
            <w:r w:rsidRPr="00BE5108">
              <w:rPr>
                <w:rFonts w:eastAsiaTheme="minorEastAsia" w:cs="Arial"/>
              </w:rPr>
              <w:t xml:space="preserve"> – </w:t>
            </w:r>
            <w:r w:rsidRPr="00BE5108">
              <w:rPr>
                <w:rFonts w:eastAsiaTheme="minorEastAsia"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64705F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BB755F"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92854B" w14:textId="77777777" w:rsidR="00F21BD4" w:rsidRPr="00BE5108" w:rsidRDefault="00F21BD4" w:rsidP="0038725B">
            <w:pPr>
              <w:pStyle w:val="TAL"/>
              <w:keepNext w:val="0"/>
              <w:rPr>
                <w:rFonts w:eastAsiaTheme="minorEastAsia"/>
              </w:rPr>
            </w:pPr>
            <w:r w:rsidRPr="00BE5108">
              <w:rPr>
                <w:rFonts w:eastAsiaTheme="minorEastAsia"/>
              </w:rPr>
              <w:t>This is not applicable IAB-DU and IAB-MT operating in Band n</w:t>
            </w:r>
            <w:r w:rsidRPr="00BE5108">
              <w:rPr>
                <w:rFonts w:eastAsiaTheme="minorEastAsia"/>
                <w:lang w:eastAsia="zh-CN"/>
              </w:rPr>
              <w:t>41.</w:t>
            </w:r>
          </w:p>
        </w:tc>
      </w:tr>
      <w:tr w:rsidR="00F21BD4" w:rsidRPr="00BE5108" w14:paraId="0A5C0B9F"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38724E3"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029EFF7F" w14:textId="77777777" w:rsidR="00F21BD4" w:rsidRPr="00BE5108" w:rsidRDefault="00F21BD4" w:rsidP="0038725B">
            <w:pPr>
              <w:pStyle w:val="TAC"/>
              <w:keepNext w:val="0"/>
              <w:rPr>
                <w:rFonts w:eastAsiaTheme="minorEastAsia"/>
              </w:rPr>
            </w:pPr>
            <w:r w:rsidRPr="00BE5108">
              <w:rPr>
                <w:rFonts w:eastAsiaTheme="minorEastAsia" w:cs="Arial"/>
                <w:lang w:eastAsia="zh-CN"/>
              </w:rPr>
              <w:t>3400</w:t>
            </w:r>
            <w:r w:rsidRPr="00BE5108">
              <w:rPr>
                <w:rFonts w:eastAsiaTheme="minorEastAsia" w:cs="Arial"/>
              </w:rPr>
              <w:t xml:space="preserve"> – 360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8BC5540"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C1F2EE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35621D1" w14:textId="77777777" w:rsidR="00F21BD4" w:rsidRPr="00BE5108" w:rsidRDefault="00F21BD4" w:rsidP="0038725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F21BD4" w:rsidRPr="00BE5108" w14:paraId="673E4760"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8368B30"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F865B4C" w14:textId="77777777" w:rsidR="00F21BD4" w:rsidRPr="00BE5108" w:rsidRDefault="00F21BD4" w:rsidP="0038725B">
            <w:pPr>
              <w:pStyle w:val="TAC"/>
              <w:keepNext w:val="0"/>
              <w:rPr>
                <w:rFonts w:eastAsiaTheme="minorEastAsia"/>
              </w:rPr>
            </w:pPr>
            <w:r w:rsidRPr="00BE5108">
              <w:rPr>
                <w:rFonts w:eastAsiaTheme="minorEastAsia" w:cs="Arial"/>
                <w:lang w:eastAsia="zh-CN"/>
              </w:rPr>
              <w:t>3600</w:t>
            </w:r>
            <w:r w:rsidRPr="00BE5108">
              <w:rPr>
                <w:rFonts w:eastAsiaTheme="minorEastAsia" w:cs="Arial"/>
              </w:rPr>
              <w:t xml:space="preserve"> – 380</w:t>
            </w:r>
            <w:r w:rsidRPr="00BE5108">
              <w:rPr>
                <w:rFonts w:eastAsiaTheme="minorEastAsia"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069488D"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211302C"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71F7DB" w14:textId="77777777" w:rsidR="00F21BD4" w:rsidRPr="00BE5108" w:rsidRDefault="00F21BD4" w:rsidP="0038725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F21BD4" w:rsidRPr="00BE5108" w14:paraId="63900821"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B451E44" w14:textId="77777777" w:rsidR="00F21BD4" w:rsidRPr="00BE5108" w:rsidRDefault="00F21BD4" w:rsidP="0038725B">
            <w:pPr>
              <w:pStyle w:val="TAL"/>
              <w:keepNext w:val="0"/>
              <w:rPr>
                <w:rFonts w:eastAsiaTheme="minorEastAsia" w:cs="Arial"/>
              </w:rPr>
            </w:pPr>
            <w:r w:rsidRPr="00BE5108">
              <w:rPr>
                <w:rFonts w:eastAsiaTheme="minorEastAsia"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05A7023B" w14:textId="77777777" w:rsidR="00F21BD4" w:rsidRPr="00BE5108" w:rsidRDefault="00F21BD4" w:rsidP="0038725B">
            <w:pPr>
              <w:pStyle w:val="TAC"/>
              <w:keepNext w:val="0"/>
              <w:rPr>
                <w:rFonts w:eastAsiaTheme="minorEastAsia"/>
              </w:rPr>
            </w:pPr>
            <w:r w:rsidRPr="00BE5108">
              <w:rPr>
                <w:rFonts w:eastAsiaTheme="minorEastAsia" w:cs="Arial"/>
                <w:lang w:eastAsia="zh-CN"/>
              </w:rPr>
              <w:t>703</w:t>
            </w:r>
            <w:r w:rsidRPr="00BE5108">
              <w:rPr>
                <w:rFonts w:eastAsiaTheme="minorEastAsia" w:cs="Arial"/>
              </w:rPr>
              <w:t xml:space="preserve"> – 80</w:t>
            </w:r>
            <w:r w:rsidRPr="00BE5108">
              <w:rPr>
                <w:rFonts w:eastAsiaTheme="minorEastAsia"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730D37A5"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1CA735"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47763E" w14:textId="77777777" w:rsidR="00F21BD4" w:rsidRPr="00BE5108" w:rsidRDefault="00F21BD4" w:rsidP="0038725B">
            <w:pPr>
              <w:pStyle w:val="TAL"/>
              <w:keepNext w:val="0"/>
              <w:rPr>
                <w:rFonts w:eastAsiaTheme="minorEastAsia"/>
              </w:rPr>
            </w:pPr>
          </w:p>
        </w:tc>
      </w:tr>
      <w:tr w:rsidR="00F21BD4" w:rsidRPr="00BE5108" w14:paraId="425D9F3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794D180" w14:textId="77777777" w:rsidR="00F21BD4" w:rsidRPr="00BE5108" w:rsidRDefault="00F21BD4" w:rsidP="0038725B">
            <w:pPr>
              <w:pStyle w:val="TAL"/>
              <w:keepNext w:val="0"/>
              <w:rPr>
                <w:rFonts w:eastAsiaTheme="minorEastAsia" w:cs="Arial"/>
              </w:rPr>
            </w:pPr>
            <w:r w:rsidRPr="00BE5108">
              <w:rPr>
                <w:rFonts w:eastAsiaTheme="minorEastAsia" w:cs="Arial"/>
                <w:szCs w:val="18"/>
              </w:rPr>
              <w:t>E-UTRA Band 4</w:t>
            </w:r>
            <w:r w:rsidRPr="00BE5108">
              <w:rPr>
                <w:rFonts w:eastAsiaTheme="minorEastAsia"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1335EA7A" w14:textId="77777777" w:rsidR="00F21BD4" w:rsidRPr="00BE5108" w:rsidRDefault="00F21BD4" w:rsidP="0038725B">
            <w:pPr>
              <w:pStyle w:val="TAC"/>
              <w:keepNext w:val="0"/>
              <w:rPr>
                <w:rFonts w:eastAsiaTheme="minorEastAsia"/>
              </w:rPr>
            </w:pPr>
            <w:r w:rsidRPr="00BE5108">
              <w:rPr>
                <w:rFonts w:eastAsiaTheme="minorEastAsia" w:cs="Arial"/>
                <w:szCs w:val="18"/>
                <w:lang w:eastAsia="zh-CN"/>
              </w:rPr>
              <w:t>1447</w:t>
            </w:r>
            <w:r w:rsidRPr="00BE5108">
              <w:rPr>
                <w:rFonts w:eastAsiaTheme="minorEastAsia" w:cs="Arial"/>
                <w:szCs w:val="18"/>
              </w:rPr>
              <w:t xml:space="preserve"> – </w:t>
            </w:r>
            <w:r w:rsidRPr="00BE5108">
              <w:rPr>
                <w:rFonts w:eastAsiaTheme="minorEastAsia"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16710F08" w14:textId="77777777" w:rsidR="00F21BD4" w:rsidRPr="00BE5108" w:rsidRDefault="00F21BD4" w:rsidP="0038725B">
            <w:pPr>
              <w:pStyle w:val="TAC"/>
              <w:keepNext w:val="0"/>
              <w:rPr>
                <w:rFonts w:eastAsiaTheme="minorEastAsia"/>
              </w:rPr>
            </w:pPr>
            <w:r w:rsidRPr="00BE5108">
              <w:rPr>
                <w:rFonts w:eastAsiaTheme="minorEastAsia"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A5A6F0A" w14:textId="77777777" w:rsidR="00F21BD4" w:rsidRPr="00BE5108" w:rsidRDefault="00F21BD4" w:rsidP="0038725B">
            <w:pPr>
              <w:pStyle w:val="TAC"/>
              <w:keepNext w:val="0"/>
              <w:rPr>
                <w:rFonts w:eastAsiaTheme="minorEastAsia"/>
              </w:rPr>
            </w:pPr>
            <w:r w:rsidRPr="00BE5108">
              <w:rPr>
                <w:rFonts w:eastAsiaTheme="minorEastAsia"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A6290E6" w14:textId="77777777" w:rsidR="00F21BD4" w:rsidRPr="00BE5108" w:rsidRDefault="00F21BD4" w:rsidP="0038725B">
            <w:pPr>
              <w:pStyle w:val="TAL"/>
              <w:keepNext w:val="0"/>
              <w:rPr>
                <w:rFonts w:eastAsiaTheme="minorEastAsia"/>
              </w:rPr>
            </w:pPr>
          </w:p>
        </w:tc>
      </w:tr>
      <w:tr w:rsidR="00F21BD4" w:rsidRPr="00BE5108" w14:paraId="0C7F8086"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B2151E" w14:textId="77777777" w:rsidR="00F21BD4" w:rsidRPr="00BE5108" w:rsidRDefault="00F21BD4" w:rsidP="0038725B">
            <w:pPr>
              <w:pStyle w:val="TAL"/>
              <w:keepNext w:val="0"/>
              <w:rPr>
                <w:rFonts w:eastAsiaTheme="minorEastAsia" w:cs="Arial"/>
              </w:rPr>
            </w:pPr>
            <w:r w:rsidRPr="00BE5108">
              <w:rPr>
                <w:rFonts w:cs="Arial"/>
              </w:rPr>
              <w:t>E-UTRA Band 4</w:t>
            </w:r>
            <w:r w:rsidRPr="00BE5108">
              <w:rPr>
                <w:rFonts w:cs="Arial"/>
                <w:lang w:eastAsia="zh-CN"/>
              </w:rPr>
              <w:t>6</w:t>
            </w:r>
            <w:r>
              <w:rPr>
                <w:rFonts w:cs="Arial"/>
                <w:lang w:eastAsia="zh-CN"/>
              </w:rPr>
              <w:t xml:space="preserve"> or NR Band n46</w:t>
            </w:r>
          </w:p>
        </w:tc>
        <w:tc>
          <w:tcPr>
            <w:tcW w:w="1700" w:type="dxa"/>
            <w:tcBorders>
              <w:top w:val="single" w:sz="2" w:space="0" w:color="auto"/>
              <w:left w:val="single" w:sz="2" w:space="0" w:color="auto"/>
              <w:bottom w:val="single" w:sz="2" w:space="0" w:color="auto"/>
              <w:right w:val="single" w:sz="2" w:space="0" w:color="auto"/>
            </w:tcBorders>
            <w:hideMark/>
          </w:tcPr>
          <w:p w14:paraId="76E0D758" w14:textId="77777777" w:rsidR="00F21BD4" w:rsidRPr="00BE5108" w:rsidRDefault="00F21BD4" w:rsidP="0038725B">
            <w:pPr>
              <w:pStyle w:val="TAC"/>
              <w:keepNext w:val="0"/>
              <w:rPr>
                <w:rFonts w:eastAsiaTheme="minorEastAsia"/>
              </w:rPr>
            </w:pPr>
            <w:r w:rsidRPr="00BE5108">
              <w:rPr>
                <w:rFonts w:cs="Arial"/>
                <w:lang w:eastAsia="zh-CN"/>
              </w:rPr>
              <w:t>5150</w:t>
            </w:r>
            <w:r w:rsidRPr="00BE5108">
              <w:rPr>
                <w:rFonts w:cs="Arial"/>
              </w:rPr>
              <w:t xml:space="preserve"> – </w:t>
            </w:r>
            <w:r w:rsidRPr="00BE5108">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2AB234B2" w14:textId="77777777" w:rsidR="00F21BD4" w:rsidRPr="00BE5108" w:rsidRDefault="00F21BD4" w:rsidP="0038725B">
            <w:pPr>
              <w:pStyle w:val="TAC"/>
              <w:keepNext w:val="0"/>
              <w:rPr>
                <w:rFonts w:eastAsiaTheme="minorEastAsia"/>
              </w:rPr>
            </w:pPr>
            <w:r w:rsidRPr="00BE5108">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9C4F88" w14:textId="77777777" w:rsidR="00F21BD4" w:rsidRPr="00BE5108" w:rsidRDefault="00F21BD4" w:rsidP="0038725B">
            <w:pPr>
              <w:pStyle w:val="TAC"/>
              <w:keepNext w:val="0"/>
              <w:rPr>
                <w:rFonts w:eastAsiaTheme="minorEastAsia"/>
              </w:rPr>
            </w:pPr>
            <w:r w:rsidRPr="00BE5108">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4A3D718" w14:textId="77777777" w:rsidR="00F21BD4" w:rsidRPr="00BE5108" w:rsidRDefault="00F21BD4" w:rsidP="0038725B">
            <w:pPr>
              <w:pStyle w:val="TAL"/>
              <w:keepNext w:val="0"/>
              <w:rPr>
                <w:rFonts w:eastAsiaTheme="minorEastAsia"/>
              </w:rPr>
            </w:pPr>
          </w:p>
        </w:tc>
      </w:tr>
      <w:tr w:rsidR="00F21BD4" w:rsidRPr="00BE5108" w14:paraId="5E7C7055"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724F20" w14:textId="77777777" w:rsidR="00F21BD4" w:rsidRPr="00BE5108" w:rsidRDefault="00F21BD4" w:rsidP="0038725B">
            <w:pPr>
              <w:pStyle w:val="TAL"/>
              <w:keepNext w:val="0"/>
              <w:rPr>
                <w:rFonts w:eastAsiaTheme="minorEastAsia" w:cs="Arial"/>
              </w:rPr>
            </w:pPr>
            <w:r w:rsidRPr="00BE5108">
              <w:rPr>
                <w:rFonts w:eastAsiaTheme="minorEastAsia" w:cs="Arial"/>
              </w:rPr>
              <w:t>E-UTRA Band 4</w:t>
            </w:r>
            <w:r w:rsidRPr="00BE5108">
              <w:rPr>
                <w:rFonts w:eastAsiaTheme="minorEastAsia"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46524C2D" w14:textId="77777777" w:rsidR="00F21BD4" w:rsidRPr="00BE5108" w:rsidRDefault="00F21BD4" w:rsidP="0038725B">
            <w:pPr>
              <w:pStyle w:val="TAC"/>
              <w:keepNext w:val="0"/>
              <w:rPr>
                <w:rFonts w:eastAsiaTheme="minorEastAsia"/>
              </w:rPr>
            </w:pPr>
            <w:r w:rsidRPr="00BE5108">
              <w:rPr>
                <w:rFonts w:eastAsiaTheme="minorEastAsia" w:cs="Arial"/>
                <w:lang w:eastAsia="zh-CN"/>
              </w:rPr>
              <w:t>5855</w:t>
            </w:r>
            <w:r w:rsidRPr="00BE5108">
              <w:rPr>
                <w:rFonts w:eastAsiaTheme="minorEastAsia" w:cs="Arial"/>
              </w:rPr>
              <w:t xml:space="preserve"> – </w:t>
            </w:r>
            <w:r w:rsidRPr="00BE5108">
              <w:rPr>
                <w:rFonts w:eastAsiaTheme="minorEastAsia"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5E41341C"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79073E"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C178CAB" w14:textId="77777777" w:rsidR="00F21BD4" w:rsidRPr="00BE5108" w:rsidRDefault="00F21BD4" w:rsidP="0038725B">
            <w:pPr>
              <w:pStyle w:val="TAL"/>
              <w:keepNext w:val="0"/>
              <w:rPr>
                <w:rFonts w:eastAsiaTheme="minorEastAsia"/>
              </w:rPr>
            </w:pPr>
          </w:p>
        </w:tc>
      </w:tr>
      <w:tr w:rsidR="00F21BD4" w:rsidRPr="00BE5108" w14:paraId="218BC68C"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6EE6297" w14:textId="77777777" w:rsidR="00F21BD4" w:rsidRPr="00BE5108" w:rsidRDefault="00F21BD4" w:rsidP="0038725B">
            <w:pPr>
              <w:pStyle w:val="TAL"/>
              <w:keepNext w:val="0"/>
              <w:rPr>
                <w:rFonts w:eastAsiaTheme="minorEastAsia" w:cs="Arial"/>
              </w:rPr>
            </w:pPr>
            <w:r w:rsidRPr="00BE5108">
              <w:rPr>
                <w:rFonts w:eastAsiaTheme="minorEastAsia" w:cs="Arial"/>
                <w:lang w:eastAsia="ja-JP"/>
              </w:rPr>
              <w:t xml:space="preserve">E-UTRA Band </w:t>
            </w:r>
            <w:r w:rsidRPr="00BE5108">
              <w:rPr>
                <w:rFonts w:eastAsiaTheme="minorEastAsia"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62492268" w14:textId="77777777" w:rsidR="00F21BD4" w:rsidRPr="00BE5108" w:rsidRDefault="00F21BD4" w:rsidP="0038725B">
            <w:pPr>
              <w:pStyle w:val="TAC"/>
              <w:keepNext w:val="0"/>
              <w:rPr>
                <w:rFonts w:eastAsiaTheme="minorEastAsia"/>
              </w:rPr>
            </w:pPr>
            <w:r w:rsidRPr="00BE5108">
              <w:rPr>
                <w:rFonts w:eastAsiaTheme="minorEastAsia" w:cs="Arial"/>
                <w:lang w:eastAsia="zh-CN"/>
              </w:rPr>
              <w:t>3550</w:t>
            </w:r>
            <w:r w:rsidRPr="00BE5108">
              <w:rPr>
                <w:rFonts w:eastAsiaTheme="minorEastAsia" w:cs="Arial"/>
                <w:lang w:eastAsia="ja-JP"/>
              </w:rPr>
              <w:t xml:space="preserve"> – </w:t>
            </w:r>
            <w:r w:rsidRPr="00BE5108">
              <w:rPr>
                <w:rFonts w:eastAsiaTheme="minorEastAsia"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2AB9CAAC" w14:textId="77777777" w:rsidR="00F21BD4" w:rsidRPr="00BE5108" w:rsidRDefault="00F21BD4" w:rsidP="0038725B">
            <w:pPr>
              <w:pStyle w:val="TAC"/>
              <w:keepNext w:val="0"/>
              <w:rPr>
                <w:rFonts w:eastAsiaTheme="minorEastAsia"/>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4A0E8A0" w14:textId="77777777" w:rsidR="00F21BD4" w:rsidRPr="00BE5108" w:rsidRDefault="00F21BD4" w:rsidP="0038725B">
            <w:pPr>
              <w:pStyle w:val="TAC"/>
              <w:keepNext w:val="0"/>
              <w:rPr>
                <w:rFonts w:eastAsiaTheme="minorEastAsia"/>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C09082F" w14:textId="77777777" w:rsidR="00F21BD4" w:rsidRPr="00BE5108" w:rsidRDefault="00F21BD4" w:rsidP="0038725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77</w:t>
            </w:r>
            <w:r w:rsidRPr="00BE5108">
              <w:rPr>
                <w:rFonts w:eastAsiaTheme="minorEastAsia"/>
              </w:rPr>
              <w:t xml:space="preserve"> or n78.</w:t>
            </w:r>
          </w:p>
        </w:tc>
      </w:tr>
      <w:tr w:rsidR="00F21BD4" w:rsidRPr="00BE5108" w14:paraId="18AC1DB6"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A4CA9AD"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3A1609E5" w14:textId="77777777" w:rsidR="00F21BD4" w:rsidRPr="00BE5108" w:rsidRDefault="00F21BD4" w:rsidP="0038725B">
            <w:pPr>
              <w:pStyle w:val="TAC"/>
              <w:keepNext w:val="0"/>
              <w:rPr>
                <w:rFonts w:eastAsiaTheme="minorEastAsia"/>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A866AEF"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1C13D60"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D5C4ABE" w14:textId="77777777" w:rsidR="00F21BD4" w:rsidRPr="00BE5108" w:rsidRDefault="00F21BD4" w:rsidP="0038725B">
            <w:pPr>
              <w:pStyle w:val="TAL"/>
              <w:keepNext w:val="0"/>
              <w:rPr>
                <w:rFonts w:eastAsiaTheme="minorEastAsia"/>
              </w:rPr>
            </w:pPr>
          </w:p>
        </w:tc>
      </w:tr>
      <w:tr w:rsidR="00F21BD4" w:rsidRPr="00BE5108" w14:paraId="70A33BFD"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DFC9BEC" w14:textId="77777777" w:rsidR="00F21BD4" w:rsidRPr="00BE5108" w:rsidRDefault="00F21BD4" w:rsidP="0038725B">
            <w:pPr>
              <w:pStyle w:val="TAL"/>
              <w:keepNext w:val="0"/>
              <w:rPr>
                <w:rFonts w:eastAsiaTheme="minorEastAsia" w:cs="Arial"/>
              </w:rPr>
            </w:pPr>
            <w:r w:rsidRPr="00BE5108">
              <w:rPr>
                <w:rFonts w:eastAsiaTheme="minorEastAsia"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EF6672D" w14:textId="77777777" w:rsidR="00F21BD4" w:rsidRPr="00BE5108" w:rsidRDefault="00F21BD4" w:rsidP="0038725B">
            <w:pPr>
              <w:pStyle w:val="TAC"/>
              <w:keepNext w:val="0"/>
              <w:rPr>
                <w:rFonts w:eastAsiaTheme="minorEastAsia"/>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DE11D43" w14:textId="77777777" w:rsidR="00F21BD4" w:rsidRPr="00BE5108" w:rsidRDefault="00F21BD4" w:rsidP="0038725B">
            <w:pPr>
              <w:pStyle w:val="TAC"/>
              <w:keepNext w:val="0"/>
              <w:rPr>
                <w:rFonts w:eastAsiaTheme="minorEastAsia"/>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02C6D2E" w14:textId="77777777" w:rsidR="00F21BD4" w:rsidRPr="00BE5108" w:rsidRDefault="00F21BD4" w:rsidP="0038725B">
            <w:pPr>
              <w:pStyle w:val="TAC"/>
              <w:keepNext w:val="0"/>
              <w:rPr>
                <w:rFonts w:eastAsiaTheme="minorEastAsia"/>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3654F62" w14:textId="77777777" w:rsidR="00F21BD4" w:rsidRPr="00BE5108" w:rsidRDefault="00F21BD4" w:rsidP="0038725B">
            <w:pPr>
              <w:pStyle w:val="TAL"/>
              <w:keepNext w:val="0"/>
              <w:rPr>
                <w:rFonts w:eastAsiaTheme="minorEastAsia"/>
              </w:rPr>
            </w:pPr>
          </w:p>
        </w:tc>
      </w:tr>
      <w:tr w:rsidR="00F21BD4" w:rsidRPr="00BE5108" w14:paraId="5ED17A8A"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41414D80" w14:textId="77777777" w:rsidR="00F21BD4" w:rsidRPr="00BE5108" w:rsidRDefault="00F21BD4" w:rsidP="0038725B">
            <w:pPr>
              <w:pStyle w:val="TAL"/>
              <w:keepNext w:val="0"/>
              <w:rPr>
                <w:rFonts w:eastAsiaTheme="minorEastAsia" w:cs="Arial"/>
              </w:rPr>
            </w:pPr>
            <w:r w:rsidRPr="00BE5108">
              <w:rPr>
                <w:rFonts w:eastAsiaTheme="minorEastAsia" w:cs="Arial"/>
              </w:rPr>
              <w:t xml:space="preserve">E-UTRA Band </w:t>
            </w:r>
            <w:r w:rsidRPr="00BE5108">
              <w:rPr>
                <w:rFonts w:eastAsiaTheme="minorEastAsia"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146F342"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2483.5</w:t>
            </w:r>
            <w:r w:rsidRPr="00BE5108">
              <w:rPr>
                <w:rFonts w:eastAsiaTheme="minorEastAsia" w:cs="Arial"/>
              </w:rPr>
              <w:t xml:space="preserve"> - 2495</w:t>
            </w:r>
            <w:r w:rsidRPr="00BE5108">
              <w:rPr>
                <w:rFonts w:eastAsiaTheme="minorEastAsia"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9EED098"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C511BC"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8465FAF" w14:textId="77777777" w:rsidR="00F21BD4" w:rsidRPr="00BE5108" w:rsidRDefault="00F21BD4" w:rsidP="0038725B">
            <w:pPr>
              <w:pStyle w:val="TAL"/>
              <w:keepNext w:val="0"/>
              <w:rPr>
                <w:rFonts w:eastAsiaTheme="minorEastAsia"/>
              </w:rPr>
            </w:pPr>
            <w:r w:rsidRPr="00BE5108">
              <w:rPr>
                <w:rFonts w:eastAsiaTheme="minorEastAsia"/>
              </w:rPr>
              <w:t>This is not applicable to IAB-DU and IAB-MT operating in Band n</w:t>
            </w:r>
            <w:r w:rsidRPr="00BE5108">
              <w:rPr>
                <w:rFonts w:eastAsiaTheme="minorEastAsia"/>
                <w:lang w:eastAsia="zh-CN"/>
              </w:rPr>
              <w:t>41</w:t>
            </w:r>
            <w:r w:rsidRPr="00BE5108">
              <w:rPr>
                <w:rFonts w:eastAsiaTheme="minorEastAsia"/>
              </w:rPr>
              <w:t>.</w:t>
            </w:r>
          </w:p>
        </w:tc>
      </w:tr>
      <w:tr w:rsidR="00F21BD4" w:rsidRPr="00BE5108" w14:paraId="7B6B9F23"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tcPr>
          <w:p w14:paraId="2556E24A" w14:textId="77777777" w:rsidR="00F21BD4" w:rsidRPr="00BE5108" w:rsidRDefault="00F21BD4" w:rsidP="0038725B">
            <w:pPr>
              <w:pStyle w:val="TAL"/>
              <w:keepNext w:val="0"/>
              <w:rPr>
                <w:rFonts w:eastAsiaTheme="minorEastAsia" w:cs="Arial"/>
                <w:lang w:eastAsia="ja-JP"/>
              </w:rPr>
            </w:pPr>
            <w:r>
              <w:rPr>
                <w:rFonts w:cs="Arial"/>
                <w:szCs w:val="18"/>
              </w:rPr>
              <w:t xml:space="preserve">E-UTRA Band </w:t>
            </w:r>
            <w:r>
              <w:rPr>
                <w:rFonts w:cs="Arial"/>
                <w:szCs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113408C7" w14:textId="77777777" w:rsidR="00F21BD4" w:rsidRPr="00BE5108" w:rsidRDefault="00F21BD4" w:rsidP="0038725B">
            <w:pPr>
              <w:pStyle w:val="TAC"/>
              <w:keepNext w:val="0"/>
              <w:rPr>
                <w:rFonts w:eastAsiaTheme="minorEastAsia" w:cs="Arial"/>
              </w:rPr>
            </w:pPr>
            <w:r>
              <w:rPr>
                <w:rFonts w:cs="Arial"/>
                <w:szCs w:val="18"/>
                <w:lang w:eastAsia="zh-CN"/>
              </w:rPr>
              <w:t>1670</w:t>
            </w:r>
            <w:r>
              <w:rPr>
                <w:rFonts w:cs="Arial"/>
                <w:szCs w:val="18"/>
              </w:rPr>
              <w:t xml:space="preserve"> – </w:t>
            </w:r>
            <w:r>
              <w:rPr>
                <w:rFonts w:cs="Arial"/>
                <w:szCs w:val="18"/>
                <w:lang w:eastAsia="zh-CN"/>
              </w:rPr>
              <w:t>1675 MHz</w:t>
            </w:r>
          </w:p>
        </w:tc>
        <w:tc>
          <w:tcPr>
            <w:tcW w:w="851" w:type="dxa"/>
            <w:tcBorders>
              <w:top w:val="single" w:sz="2" w:space="0" w:color="auto"/>
              <w:left w:val="single" w:sz="2" w:space="0" w:color="auto"/>
              <w:bottom w:val="single" w:sz="2" w:space="0" w:color="auto"/>
              <w:right w:val="single" w:sz="2" w:space="0" w:color="auto"/>
            </w:tcBorders>
          </w:tcPr>
          <w:p w14:paraId="1441703F" w14:textId="77777777" w:rsidR="00F21BD4" w:rsidRPr="00BE5108" w:rsidRDefault="00F21BD4" w:rsidP="0038725B">
            <w:pPr>
              <w:pStyle w:val="TAC"/>
              <w:keepNext w:val="0"/>
              <w:rPr>
                <w:rFonts w:eastAsiaTheme="minorEastAsia" w:cs="Arial"/>
              </w:rPr>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2D7BCBF9" w14:textId="77777777" w:rsidR="00F21BD4" w:rsidRPr="00BE5108" w:rsidRDefault="00F21BD4" w:rsidP="0038725B">
            <w:pPr>
              <w:pStyle w:val="TAC"/>
              <w:keepNext w:val="0"/>
              <w:rPr>
                <w:rFonts w:eastAsiaTheme="minorEastAsia"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14CD3F2" w14:textId="77777777" w:rsidR="00F21BD4" w:rsidRPr="00BE5108" w:rsidRDefault="00F21BD4" w:rsidP="0038725B">
            <w:pPr>
              <w:pStyle w:val="TAL"/>
              <w:keepNext w:val="0"/>
              <w:rPr>
                <w:rFonts w:eastAsiaTheme="minorEastAsia"/>
              </w:rPr>
            </w:pPr>
          </w:p>
        </w:tc>
      </w:tr>
      <w:tr w:rsidR="00F21BD4" w:rsidRPr="00BE5108" w14:paraId="72D82095"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6AC4F2B5" w14:textId="77777777" w:rsidR="00F21BD4" w:rsidRPr="00BE5108" w:rsidRDefault="00F21BD4" w:rsidP="0038725B">
            <w:pPr>
              <w:pStyle w:val="TAL"/>
              <w:keepNext w:val="0"/>
              <w:rPr>
                <w:rFonts w:eastAsiaTheme="minorEastAsia" w:cs="Arial"/>
              </w:rPr>
            </w:pPr>
            <w:r w:rsidRPr="00BE5108">
              <w:rPr>
                <w:rFonts w:eastAsiaTheme="minorEastAsia" w:cs="Arial"/>
                <w:lang w:eastAsia="ja-JP"/>
              </w:rPr>
              <w:t>E-UTRA Band 65</w:t>
            </w:r>
            <w:r w:rsidRPr="00BE5108">
              <w:rPr>
                <w:rFonts w:eastAsiaTheme="minorEastAsia"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09FEBD6" w14:textId="77777777" w:rsidR="00F21BD4" w:rsidRPr="00BE5108" w:rsidRDefault="00F21BD4" w:rsidP="0038725B">
            <w:pPr>
              <w:pStyle w:val="TAC"/>
              <w:keepNext w:val="0"/>
              <w:rPr>
                <w:rFonts w:eastAsiaTheme="minorEastAsia" w:cs="Arial"/>
              </w:rPr>
            </w:pPr>
            <w:r w:rsidRPr="00BE5108">
              <w:rPr>
                <w:rFonts w:eastAsiaTheme="minorEastAsia" w:cs="Arial"/>
              </w:rPr>
              <w:t>2110 – 2</w:t>
            </w:r>
            <w:r w:rsidRPr="00BE5108">
              <w:rPr>
                <w:rFonts w:eastAsiaTheme="minorEastAsia" w:cs="Arial"/>
                <w:lang w:eastAsia="ja-JP"/>
              </w:rPr>
              <w:t>20</w:t>
            </w:r>
            <w:r w:rsidRPr="00BE5108">
              <w:rPr>
                <w:rFonts w:eastAsiaTheme="minorEastAsia"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322741BE"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11D710"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2744DC3" w14:textId="77777777" w:rsidR="00F21BD4" w:rsidRPr="00BE5108" w:rsidRDefault="00F21BD4" w:rsidP="0038725B">
            <w:pPr>
              <w:pStyle w:val="TAL"/>
              <w:keepNext w:val="0"/>
              <w:rPr>
                <w:rFonts w:eastAsiaTheme="minorEastAsia"/>
              </w:rPr>
            </w:pPr>
          </w:p>
        </w:tc>
      </w:tr>
      <w:tr w:rsidR="00F21BD4" w:rsidRPr="00BE5108" w14:paraId="60DA548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866DFF3"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4DAA55CD" w14:textId="77777777" w:rsidR="00F21BD4" w:rsidRPr="00BE5108" w:rsidRDefault="00F21BD4" w:rsidP="0038725B">
            <w:pPr>
              <w:pStyle w:val="TAC"/>
              <w:keepNext w:val="0"/>
              <w:rPr>
                <w:rFonts w:eastAsiaTheme="minorEastAsia" w:cs="Arial"/>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AA823A"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A529C00"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E3776ED" w14:textId="77777777" w:rsidR="00F21BD4" w:rsidRPr="00BE5108" w:rsidRDefault="00F21BD4" w:rsidP="0038725B">
            <w:pPr>
              <w:pStyle w:val="TAL"/>
              <w:keepNext w:val="0"/>
              <w:rPr>
                <w:rFonts w:eastAsiaTheme="minorEastAsia"/>
              </w:rPr>
            </w:pPr>
          </w:p>
        </w:tc>
      </w:tr>
      <w:tr w:rsidR="00F21BD4" w:rsidRPr="00BE5108" w14:paraId="50825853"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E90D84" w14:textId="77777777" w:rsidR="00F21BD4" w:rsidRPr="00BE5108" w:rsidRDefault="00F21BD4" w:rsidP="0038725B">
            <w:pPr>
              <w:pStyle w:val="TAL"/>
              <w:keepNext w:val="0"/>
              <w:rPr>
                <w:rFonts w:eastAsiaTheme="minorEastAsia" w:cs="Arial"/>
              </w:rPr>
            </w:pPr>
            <w:r w:rsidRPr="00BE5108">
              <w:rPr>
                <w:rFonts w:eastAsiaTheme="minorEastAsia"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31B85852" w14:textId="77777777" w:rsidR="00F21BD4" w:rsidRPr="00BE5108" w:rsidRDefault="00F21BD4" w:rsidP="0038725B">
            <w:pPr>
              <w:pStyle w:val="TAC"/>
              <w:keepNext w:val="0"/>
              <w:rPr>
                <w:rFonts w:eastAsiaTheme="minorEastAsia" w:cs="Arial"/>
              </w:rPr>
            </w:pPr>
            <w:r w:rsidRPr="00BE5108">
              <w:rPr>
                <w:rFonts w:eastAsiaTheme="minorEastAsia"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082113B0"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FD0EDE"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23042E0" w14:textId="77777777" w:rsidR="00F21BD4" w:rsidRPr="00BE5108" w:rsidRDefault="00F21BD4" w:rsidP="0038725B">
            <w:pPr>
              <w:pStyle w:val="TAL"/>
              <w:keepNext w:val="0"/>
              <w:rPr>
                <w:rFonts w:eastAsiaTheme="minorEastAsia"/>
              </w:rPr>
            </w:pPr>
          </w:p>
        </w:tc>
      </w:tr>
      <w:tr w:rsidR="00F21BD4" w:rsidRPr="00BE5108" w14:paraId="326D800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38356E6"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50A97ADD" w14:textId="77777777" w:rsidR="00F21BD4" w:rsidRPr="00BE5108" w:rsidRDefault="00F21BD4" w:rsidP="0038725B">
            <w:pPr>
              <w:pStyle w:val="TAC"/>
              <w:keepNext w:val="0"/>
              <w:rPr>
                <w:rFonts w:eastAsiaTheme="minorEastAsia" w:cs="Arial"/>
              </w:rPr>
            </w:pPr>
            <w:r w:rsidRPr="00BE5108">
              <w:rPr>
                <w:rFonts w:eastAsiaTheme="minorEastAsia"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0DB4ACD"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7D15E22"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6151904" w14:textId="77777777" w:rsidR="00F21BD4" w:rsidRPr="00BE5108" w:rsidRDefault="00F21BD4" w:rsidP="0038725B">
            <w:pPr>
              <w:pStyle w:val="TAL"/>
              <w:keepNext w:val="0"/>
              <w:rPr>
                <w:rFonts w:eastAsiaTheme="minorEastAsia"/>
              </w:rPr>
            </w:pPr>
          </w:p>
        </w:tc>
      </w:tr>
      <w:tr w:rsidR="00F21BD4" w:rsidRPr="00BE5108" w14:paraId="474EB694"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DD64525" w14:textId="77777777" w:rsidR="00F21BD4" w:rsidRPr="00BE5108" w:rsidRDefault="00F21BD4" w:rsidP="0038725B">
            <w:pPr>
              <w:pStyle w:val="TAL"/>
              <w:keepNext w:val="0"/>
              <w:rPr>
                <w:rFonts w:eastAsiaTheme="minorEastAsia" w:cs="Arial"/>
              </w:rPr>
            </w:pPr>
            <w:r w:rsidRPr="00BE5108">
              <w:rPr>
                <w:rFonts w:eastAsiaTheme="minorEastAsia" w:cs="Arial"/>
              </w:rPr>
              <w:t>E-UTRA Band 67</w:t>
            </w:r>
            <w:r>
              <w:rPr>
                <w:rFonts w:eastAsiaTheme="minorEastAsia" w:cs="Arial"/>
              </w:rPr>
              <w:t xml:space="preserve"> </w:t>
            </w:r>
            <w:r>
              <w:rPr>
                <w:rFonts w:cs="Arial"/>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10276ECA"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53D206C3"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B5A3657"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EE376BC" w14:textId="77777777" w:rsidR="00F21BD4" w:rsidRPr="00BE5108" w:rsidRDefault="00F21BD4" w:rsidP="0038725B">
            <w:pPr>
              <w:pStyle w:val="TAL"/>
              <w:keepNext w:val="0"/>
              <w:rPr>
                <w:rFonts w:eastAsiaTheme="minorEastAsia"/>
              </w:rPr>
            </w:pPr>
          </w:p>
        </w:tc>
      </w:tr>
      <w:tr w:rsidR="00F21BD4" w:rsidRPr="00BE5108" w14:paraId="54CA61C1"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1BF3305" w14:textId="77777777" w:rsidR="00F21BD4" w:rsidRPr="00BE5108" w:rsidRDefault="00F21BD4" w:rsidP="0038725B">
            <w:pPr>
              <w:pStyle w:val="TAL"/>
              <w:keepNext w:val="0"/>
              <w:rPr>
                <w:rFonts w:eastAsiaTheme="minorEastAsia" w:cs="Arial"/>
              </w:rPr>
            </w:pPr>
            <w:r w:rsidRPr="00BE5108">
              <w:rPr>
                <w:rFonts w:eastAsiaTheme="minorEastAsia"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0F1505D6" w14:textId="77777777" w:rsidR="00F21BD4" w:rsidRPr="00BE5108" w:rsidRDefault="00F21BD4" w:rsidP="0038725B">
            <w:pPr>
              <w:pStyle w:val="TAC"/>
              <w:keepNext w:val="0"/>
              <w:rPr>
                <w:rFonts w:eastAsiaTheme="minorEastAsia" w:cs="Arial"/>
              </w:rPr>
            </w:pPr>
            <w:r w:rsidRPr="00BE5108">
              <w:rPr>
                <w:rFonts w:eastAsiaTheme="minorEastAsia"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48D8D01"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6723EC"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0D9F64A" w14:textId="77777777" w:rsidR="00F21BD4" w:rsidRPr="00BE5108" w:rsidRDefault="00F21BD4" w:rsidP="0038725B">
            <w:pPr>
              <w:pStyle w:val="TAL"/>
              <w:keepNext w:val="0"/>
              <w:rPr>
                <w:rFonts w:eastAsiaTheme="minorEastAsia"/>
              </w:rPr>
            </w:pPr>
          </w:p>
        </w:tc>
      </w:tr>
      <w:tr w:rsidR="00F21BD4" w:rsidRPr="00BE5108" w14:paraId="478AFFBF"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3150007"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07AF015C" w14:textId="77777777" w:rsidR="00F21BD4" w:rsidRPr="00BE5108" w:rsidRDefault="00F21BD4" w:rsidP="0038725B">
            <w:pPr>
              <w:pStyle w:val="TAC"/>
              <w:keepNext w:val="0"/>
              <w:rPr>
                <w:rFonts w:eastAsiaTheme="minorEastAsia" w:cs="Arial"/>
              </w:rPr>
            </w:pPr>
            <w:r w:rsidRPr="00BE5108">
              <w:rPr>
                <w:rFonts w:eastAsiaTheme="minorEastAsia"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5FD3E0CA"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639254"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CF17E67" w14:textId="77777777" w:rsidR="00F21BD4" w:rsidRPr="00BE5108" w:rsidRDefault="00F21BD4" w:rsidP="0038725B">
            <w:pPr>
              <w:pStyle w:val="TAL"/>
              <w:keepNext w:val="0"/>
              <w:rPr>
                <w:rFonts w:eastAsiaTheme="minorEastAsia"/>
              </w:rPr>
            </w:pPr>
          </w:p>
        </w:tc>
      </w:tr>
      <w:tr w:rsidR="00F21BD4" w:rsidRPr="00BE5108" w14:paraId="244FC5B8"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A82236B" w14:textId="77777777" w:rsidR="00F21BD4" w:rsidRPr="00BE5108" w:rsidRDefault="00F21BD4" w:rsidP="0038725B">
            <w:pPr>
              <w:pStyle w:val="TAL"/>
              <w:keepNext w:val="0"/>
              <w:rPr>
                <w:rFonts w:eastAsiaTheme="minorEastAsia" w:cs="Arial"/>
              </w:rPr>
            </w:pPr>
            <w:r w:rsidRPr="00BE5108">
              <w:rPr>
                <w:rFonts w:eastAsiaTheme="minorEastAsia"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2D95A254" w14:textId="77777777" w:rsidR="00F21BD4" w:rsidRPr="00BE5108" w:rsidRDefault="00F21BD4" w:rsidP="0038725B">
            <w:pPr>
              <w:pStyle w:val="TAC"/>
              <w:keepNext w:val="0"/>
              <w:rPr>
                <w:rFonts w:eastAsiaTheme="minorEastAsia" w:cs="Arial"/>
              </w:rPr>
            </w:pPr>
            <w:r w:rsidRPr="00BE5108">
              <w:rPr>
                <w:rFonts w:eastAsiaTheme="minorEastAsia"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0813DEA"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9312C33"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E797379" w14:textId="77777777" w:rsidR="00F21BD4" w:rsidRPr="00BE5108" w:rsidRDefault="00F21BD4" w:rsidP="0038725B">
            <w:pPr>
              <w:pStyle w:val="TAL"/>
              <w:keepNext w:val="0"/>
              <w:rPr>
                <w:rFonts w:eastAsiaTheme="minorEastAsia"/>
              </w:rPr>
            </w:pPr>
          </w:p>
        </w:tc>
      </w:tr>
      <w:tr w:rsidR="00F21BD4" w:rsidRPr="00BE5108" w14:paraId="0A0DD3F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360F8BD" w14:textId="77777777" w:rsidR="00F21BD4" w:rsidRPr="00BE5108" w:rsidRDefault="00F21BD4" w:rsidP="0038725B">
            <w:pPr>
              <w:pStyle w:val="TAL"/>
              <w:keepNext w:val="0"/>
              <w:rPr>
                <w:rFonts w:eastAsiaTheme="minorEastAsia" w:cs="Arial"/>
              </w:rPr>
            </w:pPr>
            <w:r w:rsidRPr="00BE5108">
              <w:rPr>
                <w:rFonts w:eastAsiaTheme="minorEastAsia"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5A333CC8" w14:textId="77777777" w:rsidR="00F21BD4" w:rsidRPr="00BE5108" w:rsidRDefault="00F21BD4" w:rsidP="0038725B">
            <w:pPr>
              <w:pStyle w:val="TAC"/>
              <w:keepNext w:val="0"/>
              <w:rPr>
                <w:rFonts w:eastAsiaTheme="minorEastAsia"/>
              </w:rPr>
            </w:pPr>
            <w:r w:rsidRPr="00BE5108">
              <w:rPr>
                <w:rFonts w:eastAsiaTheme="minorEastAsia"/>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AAFA17D"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D33AA3"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87D4D5D" w14:textId="77777777" w:rsidR="00F21BD4" w:rsidRPr="00BE5108" w:rsidRDefault="00F21BD4" w:rsidP="0038725B">
            <w:pPr>
              <w:pStyle w:val="TAL"/>
              <w:keepNext w:val="0"/>
              <w:rPr>
                <w:rFonts w:eastAsiaTheme="minorEastAsia"/>
              </w:rPr>
            </w:pPr>
          </w:p>
        </w:tc>
      </w:tr>
      <w:tr w:rsidR="00F21BD4" w:rsidRPr="00BE5108" w14:paraId="02266DA1"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4F8847EC"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A3C093E" w14:textId="77777777" w:rsidR="00F21BD4" w:rsidRPr="00BE5108" w:rsidRDefault="00F21BD4" w:rsidP="0038725B">
            <w:pPr>
              <w:pStyle w:val="TAC"/>
              <w:keepNext w:val="0"/>
              <w:rPr>
                <w:rFonts w:eastAsiaTheme="minorEastAsia"/>
              </w:rPr>
            </w:pPr>
            <w:r w:rsidRPr="00BE5108">
              <w:rPr>
                <w:rFonts w:eastAsiaTheme="minorEastAsia"/>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2C3B6791"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00E98F"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40D0285" w14:textId="77777777" w:rsidR="00F21BD4" w:rsidRPr="00BE5108" w:rsidRDefault="00F21BD4" w:rsidP="0038725B">
            <w:pPr>
              <w:pStyle w:val="TAL"/>
              <w:keepNext w:val="0"/>
              <w:rPr>
                <w:rFonts w:eastAsiaTheme="minorEastAsia"/>
              </w:rPr>
            </w:pPr>
          </w:p>
        </w:tc>
      </w:tr>
      <w:tr w:rsidR="00F21BD4" w:rsidRPr="00BE5108" w14:paraId="626CC21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17486DA4" w14:textId="77777777" w:rsidR="00F21BD4" w:rsidRPr="00BE5108" w:rsidRDefault="00F21BD4" w:rsidP="0038725B">
            <w:pPr>
              <w:pStyle w:val="TAL"/>
              <w:keepNext w:val="0"/>
              <w:rPr>
                <w:rFonts w:eastAsiaTheme="minorEastAsia" w:cs="Arial"/>
              </w:rPr>
            </w:pPr>
            <w:r w:rsidRPr="00BE5108">
              <w:rPr>
                <w:rFonts w:eastAsiaTheme="minorEastAsia"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50A2F03D" w14:textId="77777777" w:rsidR="00F21BD4" w:rsidRPr="00BE5108" w:rsidRDefault="00F21BD4" w:rsidP="0038725B">
            <w:pPr>
              <w:pStyle w:val="TAC"/>
              <w:keepNext w:val="0"/>
              <w:rPr>
                <w:rFonts w:eastAsiaTheme="minorEastAsia"/>
              </w:rPr>
            </w:pPr>
            <w:r w:rsidRPr="00BE5108">
              <w:rPr>
                <w:rFonts w:eastAsiaTheme="minorEastAsia"/>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5E745D4"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6E9E8B"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C5341C" w14:textId="77777777" w:rsidR="00F21BD4" w:rsidRPr="00BE5108" w:rsidRDefault="00F21BD4" w:rsidP="0038725B">
            <w:pPr>
              <w:pStyle w:val="TAL"/>
              <w:keepNext w:val="0"/>
              <w:rPr>
                <w:rFonts w:eastAsiaTheme="minorEastAsia"/>
              </w:rPr>
            </w:pPr>
          </w:p>
        </w:tc>
      </w:tr>
      <w:tr w:rsidR="00F21BD4" w:rsidRPr="00BE5108" w14:paraId="3A76DE3D"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015E640C"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1D30BE42" w14:textId="77777777" w:rsidR="00F21BD4" w:rsidRPr="00BE5108" w:rsidRDefault="00F21BD4" w:rsidP="0038725B">
            <w:pPr>
              <w:pStyle w:val="TAC"/>
              <w:keepNext w:val="0"/>
              <w:rPr>
                <w:rFonts w:eastAsiaTheme="minorEastAsia"/>
              </w:rPr>
            </w:pPr>
            <w:r w:rsidRPr="00BE5108">
              <w:rPr>
                <w:rFonts w:eastAsiaTheme="minorEastAsia"/>
              </w:rPr>
              <w:t>663 – 698 MHz</w:t>
            </w:r>
          </w:p>
        </w:tc>
        <w:tc>
          <w:tcPr>
            <w:tcW w:w="851" w:type="dxa"/>
            <w:tcBorders>
              <w:top w:val="single" w:sz="2" w:space="0" w:color="auto"/>
              <w:left w:val="single" w:sz="2" w:space="0" w:color="auto"/>
              <w:bottom w:val="single" w:sz="2" w:space="0" w:color="auto"/>
              <w:right w:val="single" w:sz="2" w:space="0" w:color="auto"/>
            </w:tcBorders>
            <w:hideMark/>
          </w:tcPr>
          <w:p w14:paraId="71FFAFA9"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902C8E2"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AE190A4" w14:textId="77777777" w:rsidR="00F21BD4" w:rsidRPr="00BE5108" w:rsidRDefault="00F21BD4" w:rsidP="0038725B">
            <w:pPr>
              <w:pStyle w:val="TAL"/>
              <w:keepNext w:val="0"/>
              <w:rPr>
                <w:rFonts w:eastAsiaTheme="minorEastAsia"/>
              </w:rPr>
            </w:pPr>
          </w:p>
        </w:tc>
      </w:tr>
      <w:tr w:rsidR="00F21BD4" w:rsidRPr="00BE5108" w14:paraId="5419C804"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388AF8" w14:textId="77777777" w:rsidR="00F21BD4" w:rsidRPr="00BE5108" w:rsidRDefault="00F21BD4" w:rsidP="0038725B">
            <w:pPr>
              <w:pStyle w:val="TAL"/>
              <w:keepNext w:val="0"/>
              <w:rPr>
                <w:rFonts w:eastAsiaTheme="minorEastAsia" w:cs="Arial"/>
              </w:rPr>
            </w:pPr>
            <w:r w:rsidRPr="00BE5108">
              <w:rPr>
                <w:rFonts w:eastAsiaTheme="minorEastAsia"/>
              </w:rPr>
              <w:t>E-UTRA Band 72</w:t>
            </w:r>
          </w:p>
        </w:tc>
        <w:tc>
          <w:tcPr>
            <w:tcW w:w="1700" w:type="dxa"/>
            <w:tcBorders>
              <w:top w:val="single" w:sz="2" w:space="0" w:color="auto"/>
              <w:left w:val="single" w:sz="4" w:space="0" w:color="auto"/>
              <w:bottom w:val="single" w:sz="2" w:space="0" w:color="auto"/>
              <w:right w:val="single" w:sz="2" w:space="0" w:color="auto"/>
            </w:tcBorders>
            <w:hideMark/>
          </w:tcPr>
          <w:p w14:paraId="7D3850DD"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74832964" w14:textId="77777777" w:rsidR="00F21BD4" w:rsidRPr="00BE5108" w:rsidRDefault="00F21BD4" w:rsidP="0038725B">
            <w:pPr>
              <w:pStyle w:val="TAC"/>
              <w:keepNext w:val="0"/>
              <w:rPr>
                <w:rFonts w:eastAsiaTheme="minorEastAsia" w:cs="Arial"/>
              </w:rPr>
            </w:pPr>
            <w:r w:rsidRPr="00BE5108">
              <w:rPr>
                <w:rFonts w:eastAsiaTheme="minorEastAsia"/>
              </w:rPr>
              <w:t>-52 dBm</w:t>
            </w:r>
          </w:p>
        </w:tc>
        <w:tc>
          <w:tcPr>
            <w:tcW w:w="1417" w:type="dxa"/>
            <w:tcBorders>
              <w:top w:val="single" w:sz="2" w:space="0" w:color="auto"/>
              <w:left w:val="single" w:sz="2" w:space="0" w:color="auto"/>
              <w:bottom w:val="single" w:sz="2" w:space="0" w:color="auto"/>
              <w:right w:val="single" w:sz="2" w:space="0" w:color="auto"/>
            </w:tcBorders>
            <w:hideMark/>
          </w:tcPr>
          <w:p w14:paraId="66D7CBF3" w14:textId="77777777" w:rsidR="00F21BD4" w:rsidRPr="00BE5108" w:rsidRDefault="00F21BD4" w:rsidP="0038725B">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7FB81565" w14:textId="77777777" w:rsidR="00F21BD4" w:rsidRPr="00BE5108" w:rsidRDefault="00F21BD4" w:rsidP="0038725B">
            <w:pPr>
              <w:pStyle w:val="TAL"/>
              <w:keepNext w:val="0"/>
              <w:rPr>
                <w:rFonts w:eastAsiaTheme="minorEastAsia"/>
              </w:rPr>
            </w:pPr>
          </w:p>
        </w:tc>
      </w:tr>
      <w:tr w:rsidR="00F21BD4" w:rsidRPr="00BE5108" w14:paraId="1C54A85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7C1B12E6"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35B0EC67"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5F6A0628" w14:textId="77777777" w:rsidR="00F21BD4" w:rsidRPr="00BE5108" w:rsidRDefault="00F21BD4" w:rsidP="0038725B">
            <w:pPr>
              <w:pStyle w:val="TAC"/>
              <w:keepNext w:val="0"/>
              <w:rPr>
                <w:rFonts w:eastAsiaTheme="minorEastAsia" w:cs="Arial"/>
              </w:rPr>
            </w:pPr>
            <w:r w:rsidRPr="00BE5108">
              <w:rPr>
                <w:rFonts w:eastAsiaTheme="minorEastAsia"/>
              </w:rPr>
              <w:t>-49 dBm</w:t>
            </w:r>
          </w:p>
        </w:tc>
        <w:tc>
          <w:tcPr>
            <w:tcW w:w="1417" w:type="dxa"/>
            <w:tcBorders>
              <w:top w:val="single" w:sz="2" w:space="0" w:color="auto"/>
              <w:left w:val="single" w:sz="2" w:space="0" w:color="auto"/>
              <w:bottom w:val="single" w:sz="2" w:space="0" w:color="auto"/>
              <w:right w:val="single" w:sz="2" w:space="0" w:color="auto"/>
            </w:tcBorders>
            <w:hideMark/>
          </w:tcPr>
          <w:p w14:paraId="017B051A" w14:textId="77777777" w:rsidR="00F21BD4" w:rsidRPr="00BE5108" w:rsidRDefault="00F21BD4" w:rsidP="0038725B">
            <w:pPr>
              <w:pStyle w:val="TAC"/>
              <w:keepNext w:val="0"/>
              <w:rPr>
                <w:rFonts w:eastAsiaTheme="minorEastAsia" w:cs="Arial"/>
              </w:rPr>
            </w:pPr>
            <w:r w:rsidRPr="00BE5108">
              <w:rPr>
                <w:rFonts w:eastAsiaTheme="minorEastAsia"/>
              </w:rPr>
              <w:t>1 MHz</w:t>
            </w:r>
          </w:p>
        </w:tc>
        <w:tc>
          <w:tcPr>
            <w:tcW w:w="4421" w:type="dxa"/>
            <w:tcBorders>
              <w:top w:val="single" w:sz="2" w:space="0" w:color="auto"/>
              <w:left w:val="single" w:sz="2" w:space="0" w:color="auto"/>
              <w:bottom w:val="single" w:sz="2" w:space="0" w:color="auto"/>
              <w:right w:val="single" w:sz="2" w:space="0" w:color="auto"/>
            </w:tcBorders>
          </w:tcPr>
          <w:p w14:paraId="677F5E61" w14:textId="77777777" w:rsidR="00F21BD4" w:rsidRPr="00BE5108" w:rsidRDefault="00F21BD4" w:rsidP="0038725B">
            <w:pPr>
              <w:pStyle w:val="TAL"/>
              <w:keepNext w:val="0"/>
              <w:rPr>
                <w:rFonts w:eastAsiaTheme="minorEastAsia"/>
              </w:rPr>
            </w:pPr>
          </w:p>
        </w:tc>
      </w:tr>
      <w:tr w:rsidR="00F21BD4" w:rsidRPr="00BE5108" w14:paraId="0C0FF880"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CA4B78" w14:textId="77777777" w:rsidR="00F21BD4" w:rsidRPr="00BE5108" w:rsidRDefault="00F21BD4" w:rsidP="0038725B">
            <w:pPr>
              <w:pStyle w:val="TAL"/>
              <w:keepNext w:val="0"/>
              <w:rPr>
                <w:rFonts w:eastAsiaTheme="minorEastAsia" w:cs="Arial"/>
              </w:rPr>
            </w:pPr>
            <w:r w:rsidRPr="00BE5108">
              <w:rPr>
                <w:rFonts w:eastAsiaTheme="minorEastAsia" w:cs="Arial"/>
              </w:rPr>
              <w:t>E-UTRA</w:t>
            </w:r>
            <w:r w:rsidRPr="00BE5108">
              <w:rPr>
                <w:rFonts w:eastAsiaTheme="minorEastAsia"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49BE3A32"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21CB76E5"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59CE3CB"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3EDBA9DA" w14:textId="77777777" w:rsidR="00F21BD4" w:rsidRPr="00BE5108" w:rsidRDefault="00F21BD4" w:rsidP="0038725B">
            <w:pPr>
              <w:pStyle w:val="TAL"/>
              <w:keepNext w:val="0"/>
              <w:rPr>
                <w:rFonts w:eastAsiaTheme="minorEastAsia"/>
              </w:rPr>
            </w:pPr>
          </w:p>
        </w:tc>
      </w:tr>
      <w:tr w:rsidR="00F21BD4" w:rsidRPr="00BE5108" w14:paraId="43207AD3"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BCF3FB"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7AE8C7D6"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F474CE9"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7D5E5D55"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282F8C27" w14:textId="77777777" w:rsidR="00F21BD4" w:rsidRPr="00BE5108" w:rsidRDefault="00F21BD4" w:rsidP="0038725B">
            <w:pPr>
              <w:pStyle w:val="TAL"/>
              <w:keepNext w:val="0"/>
              <w:rPr>
                <w:rFonts w:eastAsiaTheme="minorEastAsia"/>
              </w:rPr>
            </w:pPr>
          </w:p>
        </w:tc>
      </w:tr>
      <w:tr w:rsidR="00F21BD4" w:rsidRPr="00BE5108" w14:paraId="77AF3EC4"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014D581" w14:textId="77777777" w:rsidR="00F21BD4" w:rsidRPr="00BE5108" w:rsidRDefault="00F21BD4" w:rsidP="0038725B">
            <w:pPr>
              <w:pStyle w:val="TAL"/>
              <w:keepNext w:val="0"/>
              <w:rPr>
                <w:rFonts w:eastAsiaTheme="minorEastAsia" w:cs="Arial"/>
              </w:rPr>
            </w:pPr>
            <w:r w:rsidRPr="00BE5108">
              <w:rPr>
                <w:rFonts w:eastAsiaTheme="minorEastAsia"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4A4FA26F" w14:textId="77777777" w:rsidR="00F21BD4" w:rsidRPr="00BE5108" w:rsidRDefault="00F21BD4" w:rsidP="0038725B">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175DBB"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73ADDE"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BE1FCE3" w14:textId="77777777" w:rsidR="00F21BD4" w:rsidRPr="00BE5108" w:rsidRDefault="00F21BD4" w:rsidP="0038725B">
            <w:pPr>
              <w:pStyle w:val="TAL"/>
              <w:keepNext w:val="0"/>
              <w:rPr>
                <w:rFonts w:eastAsiaTheme="minorEastAsia"/>
              </w:rPr>
            </w:pPr>
          </w:p>
        </w:tc>
      </w:tr>
      <w:tr w:rsidR="00F21BD4" w:rsidRPr="00BE5108" w14:paraId="75629E7E"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907EF26" w14:textId="77777777" w:rsidR="00F21BD4" w:rsidRPr="00BE5108" w:rsidRDefault="00F21BD4" w:rsidP="0038725B">
            <w:pPr>
              <w:pStyle w:val="TAL"/>
              <w:keepNext w:val="0"/>
              <w:rPr>
                <w:rFonts w:eastAsiaTheme="minorEastAsia" w:cs="Arial"/>
              </w:rPr>
            </w:pPr>
            <w:r w:rsidRPr="00BE5108">
              <w:rPr>
                <w:rFonts w:eastAsiaTheme="minorEastAsia"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606E47B7" w14:textId="77777777" w:rsidR="00F21BD4" w:rsidRPr="00BE5108" w:rsidRDefault="00F21BD4" w:rsidP="0038725B">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1C21931"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4D1AE3"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3F0D1EC7" w14:textId="77777777" w:rsidR="00F21BD4" w:rsidRPr="00BE5108" w:rsidRDefault="00F21BD4" w:rsidP="0038725B">
            <w:pPr>
              <w:pStyle w:val="TAL"/>
              <w:keepNext w:val="0"/>
              <w:rPr>
                <w:rFonts w:eastAsiaTheme="minorEastAsia"/>
              </w:rPr>
            </w:pPr>
          </w:p>
        </w:tc>
      </w:tr>
      <w:tr w:rsidR="00F21BD4" w:rsidRPr="00BE5108" w14:paraId="17D99E6C"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3673EAF" w14:textId="77777777" w:rsidR="00F21BD4" w:rsidRPr="00BE5108" w:rsidRDefault="00F21BD4" w:rsidP="0038725B">
            <w:pPr>
              <w:pStyle w:val="TAL"/>
              <w:keepNext w:val="0"/>
              <w:rPr>
                <w:rFonts w:eastAsiaTheme="minorEastAsia" w:cs="Arial"/>
              </w:rPr>
            </w:pPr>
            <w:r w:rsidRPr="00BE5108">
              <w:rPr>
                <w:rFonts w:eastAsiaTheme="minorEastAsia"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0ADCA39B" w14:textId="77777777" w:rsidR="00F21BD4" w:rsidRPr="00BE5108" w:rsidRDefault="00F21BD4" w:rsidP="0038725B">
            <w:pPr>
              <w:pStyle w:val="TAC"/>
              <w:keepNext w:val="0"/>
              <w:rPr>
                <w:rFonts w:eastAsiaTheme="minorEastAsia" w:cs="Arial"/>
              </w:rPr>
            </w:pPr>
            <w:r w:rsidRPr="00BE5108">
              <w:rPr>
                <w:rFonts w:eastAsiaTheme="minorEastAsia"/>
              </w:rPr>
              <w:t>3.3 – 4.2 GHz</w:t>
            </w:r>
          </w:p>
        </w:tc>
        <w:tc>
          <w:tcPr>
            <w:tcW w:w="851" w:type="dxa"/>
            <w:tcBorders>
              <w:top w:val="single" w:sz="2" w:space="0" w:color="auto"/>
              <w:left w:val="single" w:sz="2" w:space="0" w:color="auto"/>
              <w:bottom w:val="single" w:sz="2" w:space="0" w:color="auto"/>
              <w:right w:val="single" w:sz="2" w:space="0" w:color="auto"/>
            </w:tcBorders>
            <w:hideMark/>
          </w:tcPr>
          <w:p w14:paraId="4D7D3797"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CA843B"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F3FA640"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n77 or n78</w:t>
            </w:r>
          </w:p>
        </w:tc>
      </w:tr>
      <w:tr w:rsidR="00F21BD4" w:rsidRPr="00BE5108" w14:paraId="66F51E26"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29F5F6B" w14:textId="77777777" w:rsidR="00F21BD4" w:rsidRPr="00BE5108" w:rsidRDefault="00F21BD4" w:rsidP="0038725B">
            <w:pPr>
              <w:pStyle w:val="TAL"/>
              <w:keepNext w:val="0"/>
              <w:rPr>
                <w:rFonts w:eastAsiaTheme="minorEastAsia" w:cs="Arial"/>
              </w:rPr>
            </w:pPr>
            <w:r w:rsidRPr="00BE5108">
              <w:rPr>
                <w:rFonts w:eastAsiaTheme="minorEastAsia"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071C389B" w14:textId="77777777" w:rsidR="00F21BD4" w:rsidRPr="00BE5108" w:rsidRDefault="00F21BD4" w:rsidP="0038725B">
            <w:pPr>
              <w:pStyle w:val="TAC"/>
              <w:keepNext w:val="0"/>
              <w:rPr>
                <w:rFonts w:eastAsiaTheme="minorEastAsia" w:cs="Arial"/>
              </w:rPr>
            </w:pPr>
            <w:r w:rsidRPr="00BE5108">
              <w:rPr>
                <w:rFonts w:eastAsiaTheme="minorEastAsia"/>
              </w:rPr>
              <w:t>3.3 – 3.8 GHz</w:t>
            </w:r>
          </w:p>
        </w:tc>
        <w:tc>
          <w:tcPr>
            <w:tcW w:w="851" w:type="dxa"/>
            <w:tcBorders>
              <w:top w:val="single" w:sz="2" w:space="0" w:color="auto"/>
              <w:left w:val="single" w:sz="2" w:space="0" w:color="auto"/>
              <w:bottom w:val="single" w:sz="2" w:space="0" w:color="auto"/>
              <w:right w:val="single" w:sz="2" w:space="0" w:color="auto"/>
            </w:tcBorders>
            <w:hideMark/>
          </w:tcPr>
          <w:p w14:paraId="60B456A4"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6CC499"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BECE17"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n77 or n78</w:t>
            </w:r>
          </w:p>
        </w:tc>
      </w:tr>
      <w:tr w:rsidR="00F21BD4" w:rsidRPr="00BE5108" w14:paraId="5043738C"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4927C48" w14:textId="77777777" w:rsidR="00F21BD4" w:rsidRPr="00BE5108" w:rsidRDefault="00F21BD4" w:rsidP="0038725B">
            <w:pPr>
              <w:pStyle w:val="TAL"/>
              <w:keepNext w:val="0"/>
              <w:rPr>
                <w:rFonts w:eastAsiaTheme="minorEastAsia" w:cs="Arial"/>
              </w:rPr>
            </w:pPr>
            <w:r w:rsidRPr="00BE5108">
              <w:rPr>
                <w:rFonts w:eastAsiaTheme="minorEastAsia"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62B6C63F" w14:textId="77777777" w:rsidR="00F21BD4" w:rsidRPr="00BE5108" w:rsidRDefault="00F21BD4" w:rsidP="0038725B">
            <w:pPr>
              <w:pStyle w:val="TAC"/>
              <w:keepNext w:val="0"/>
              <w:rPr>
                <w:rFonts w:eastAsiaTheme="minorEastAsia" w:cs="Arial"/>
              </w:rPr>
            </w:pPr>
            <w:r w:rsidRPr="00BE5108">
              <w:rPr>
                <w:rFonts w:eastAsiaTheme="minorEastAsia"/>
              </w:rPr>
              <w:t>4.4 – 5.0 GHz</w:t>
            </w:r>
          </w:p>
        </w:tc>
        <w:tc>
          <w:tcPr>
            <w:tcW w:w="851" w:type="dxa"/>
            <w:tcBorders>
              <w:top w:val="single" w:sz="2" w:space="0" w:color="auto"/>
              <w:left w:val="single" w:sz="2" w:space="0" w:color="auto"/>
              <w:bottom w:val="single" w:sz="2" w:space="0" w:color="auto"/>
              <w:right w:val="single" w:sz="2" w:space="0" w:color="auto"/>
            </w:tcBorders>
            <w:hideMark/>
          </w:tcPr>
          <w:p w14:paraId="18E054E7"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25D89D"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F3EFCD" w14:textId="77777777" w:rsidR="00F21BD4" w:rsidRPr="00BE5108" w:rsidRDefault="00F21BD4" w:rsidP="0038725B">
            <w:pPr>
              <w:pStyle w:val="TAL"/>
              <w:keepNext w:val="0"/>
              <w:rPr>
                <w:rFonts w:eastAsiaTheme="minorEastAsia"/>
              </w:rPr>
            </w:pPr>
            <w:r w:rsidRPr="00BE5108">
              <w:rPr>
                <w:rFonts w:eastAsiaTheme="minorEastAsia"/>
              </w:rPr>
              <w:t>This requirement does not apply to IAB-DU and IAB-MT operating in Band n79</w:t>
            </w:r>
          </w:p>
        </w:tc>
      </w:tr>
      <w:tr w:rsidR="00F21BD4" w:rsidRPr="00BE5108" w14:paraId="00AF8A69"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6B4A72A" w14:textId="77777777" w:rsidR="00F21BD4" w:rsidRPr="00BE5108" w:rsidRDefault="00F21BD4" w:rsidP="0038725B">
            <w:pPr>
              <w:pStyle w:val="TAL"/>
              <w:keepNext w:val="0"/>
              <w:rPr>
                <w:rFonts w:eastAsiaTheme="minorEastAsia" w:cs="Arial"/>
              </w:rPr>
            </w:pPr>
            <w:r w:rsidRPr="00BE5108">
              <w:rPr>
                <w:rFonts w:eastAsiaTheme="minorEastAsia"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1B7DBFEA" w14:textId="77777777" w:rsidR="00F21BD4" w:rsidRPr="00BE5108" w:rsidRDefault="00F21BD4" w:rsidP="0038725B">
            <w:pPr>
              <w:pStyle w:val="TAC"/>
              <w:keepNext w:val="0"/>
              <w:rPr>
                <w:rFonts w:eastAsiaTheme="minorEastAsia"/>
              </w:rPr>
            </w:pPr>
            <w:r w:rsidRPr="00BE5108">
              <w:rPr>
                <w:rFonts w:eastAsiaTheme="minorEastAsia"/>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2383CB0"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7D0D20"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26D284B" w14:textId="77777777" w:rsidR="00F21BD4" w:rsidRPr="00BE5108" w:rsidRDefault="00F21BD4" w:rsidP="0038725B">
            <w:pPr>
              <w:pStyle w:val="TAL"/>
              <w:keepNext w:val="0"/>
              <w:rPr>
                <w:rFonts w:eastAsiaTheme="minorEastAsia"/>
              </w:rPr>
            </w:pPr>
          </w:p>
        </w:tc>
      </w:tr>
      <w:tr w:rsidR="00F21BD4" w:rsidRPr="00BE5108" w14:paraId="35887211"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95D9B5C" w14:textId="77777777" w:rsidR="00F21BD4" w:rsidRPr="00BE5108" w:rsidRDefault="00F21BD4" w:rsidP="0038725B">
            <w:pPr>
              <w:pStyle w:val="TAL"/>
              <w:keepNext w:val="0"/>
              <w:rPr>
                <w:rFonts w:eastAsiaTheme="minorEastAsia" w:cs="Arial"/>
              </w:rPr>
            </w:pPr>
            <w:r w:rsidRPr="00BE5108">
              <w:rPr>
                <w:rFonts w:eastAsiaTheme="minorEastAsia"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471E019F" w14:textId="77777777" w:rsidR="00F21BD4" w:rsidRPr="00BE5108" w:rsidRDefault="00F21BD4" w:rsidP="0038725B">
            <w:pPr>
              <w:pStyle w:val="TAC"/>
              <w:keepNext w:val="0"/>
              <w:rPr>
                <w:rFonts w:eastAsiaTheme="minorEastAsia"/>
              </w:rPr>
            </w:pPr>
            <w:r w:rsidRPr="00BE5108">
              <w:rPr>
                <w:rFonts w:eastAsiaTheme="minorEastAsia"/>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53116F6"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4AD248"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C71D1BE" w14:textId="77777777" w:rsidR="00F21BD4" w:rsidRPr="00BE5108" w:rsidRDefault="00F21BD4" w:rsidP="0038725B">
            <w:pPr>
              <w:pStyle w:val="TAL"/>
              <w:keepNext w:val="0"/>
              <w:rPr>
                <w:rFonts w:eastAsiaTheme="minorEastAsia"/>
              </w:rPr>
            </w:pPr>
          </w:p>
        </w:tc>
      </w:tr>
      <w:tr w:rsidR="00F21BD4" w:rsidRPr="00BE5108" w14:paraId="4C8AFF38"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E8CBC62" w14:textId="77777777" w:rsidR="00F21BD4" w:rsidRPr="00BE5108" w:rsidRDefault="00F21BD4" w:rsidP="0038725B">
            <w:pPr>
              <w:pStyle w:val="TAL"/>
              <w:keepNext w:val="0"/>
              <w:rPr>
                <w:rFonts w:eastAsiaTheme="minorEastAsia" w:cs="Arial"/>
              </w:rPr>
            </w:pPr>
            <w:r w:rsidRPr="00BE5108">
              <w:rPr>
                <w:rFonts w:eastAsiaTheme="minorEastAsia"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823DD03" w14:textId="77777777" w:rsidR="00F21BD4" w:rsidRPr="00BE5108" w:rsidRDefault="00F21BD4" w:rsidP="0038725B">
            <w:pPr>
              <w:pStyle w:val="TAC"/>
              <w:keepNext w:val="0"/>
              <w:rPr>
                <w:rFonts w:eastAsiaTheme="minorEastAsia"/>
              </w:rPr>
            </w:pPr>
            <w:r w:rsidRPr="00BE5108">
              <w:rPr>
                <w:rFonts w:eastAsiaTheme="minorEastAsia"/>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2E274A9"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A2568E"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2DF534A" w14:textId="77777777" w:rsidR="00F21BD4" w:rsidRPr="00BE5108" w:rsidRDefault="00F21BD4" w:rsidP="0038725B">
            <w:pPr>
              <w:pStyle w:val="TAL"/>
              <w:keepNext w:val="0"/>
              <w:rPr>
                <w:rFonts w:eastAsiaTheme="minorEastAsia"/>
              </w:rPr>
            </w:pPr>
          </w:p>
        </w:tc>
      </w:tr>
      <w:tr w:rsidR="00F21BD4" w:rsidRPr="00BE5108" w14:paraId="232C7D17" w14:textId="77777777" w:rsidTr="0038725B">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B6DF02D" w14:textId="77777777" w:rsidR="00F21BD4" w:rsidRPr="00BE5108" w:rsidRDefault="00F21BD4" w:rsidP="0038725B">
            <w:pPr>
              <w:pStyle w:val="TAL"/>
              <w:keepNext w:val="0"/>
              <w:rPr>
                <w:rFonts w:eastAsiaTheme="minorEastAsia" w:cs="Arial"/>
              </w:rPr>
            </w:pPr>
            <w:r w:rsidRPr="00BE5108">
              <w:rPr>
                <w:rFonts w:eastAsiaTheme="minorEastAsia"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13A396E3" w14:textId="77777777" w:rsidR="00F21BD4" w:rsidRPr="00BE5108" w:rsidRDefault="00F21BD4" w:rsidP="0038725B">
            <w:pPr>
              <w:pStyle w:val="TAC"/>
              <w:keepNext w:val="0"/>
              <w:rPr>
                <w:rFonts w:eastAsiaTheme="minorEastAsia"/>
              </w:rPr>
            </w:pPr>
            <w:r w:rsidRPr="00BE5108">
              <w:rPr>
                <w:rFonts w:eastAsiaTheme="minorEastAsia"/>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5E04036"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0BFE82"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22F7F1D" w14:textId="77777777" w:rsidR="00F21BD4" w:rsidRPr="00BE5108" w:rsidRDefault="00F21BD4" w:rsidP="0038725B">
            <w:pPr>
              <w:pStyle w:val="TAL"/>
              <w:keepNext w:val="0"/>
              <w:rPr>
                <w:rFonts w:eastAsiaTheme="minorEastAsia"/>
              </w:rPr>
            </w:pPr>
          </w:p>
        </w:tc>
      </w:tr>
      <w:tr w:rsidR="00F21BD4" w:rsidRPr="00BE5108" w14:paraId="14C17364"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7CC79113" w14:textId="77777777" w:rsidR="00F21BD4" w:rsidRPr="00BE5108" w:rsidRDefault="00F21BD4" w:rsidP="0038725B">
            <w:pPr>
              <w:pStyle w:val="TAL"/>
              <w:keepNext w:val="0"/>
              <w:rPr>
                <w:rFonts w:eastAsiaTheme="minorEastAsia" w:cs="Arial"/>
              </w:rPr>
            </w:pPr>
            <w:r w:rsidRPr="00BE5108">
              <w:rPr>
                <w:rFonts w:eastAsiaTheme="minorEastAsia" w:cs="Arial"/>
              </w:rPr>
              <w:t>NR Band n84</w:t>
            </w:r>
          </w:p>
        </w:tc>
        <w:tc>
          <w:tcPr>
            <w:tcW w:w="1700" w:type="dxa"/>
            <w:tcBorders>
              <w:top w:val="single" w:sz="2" w:space="0" w:color="auto"/>
              <w:left w:val="single" w:sz="2" w:space="0" w:color="auto"/>
              <w:bottom w:val="single" w:sz="2" w:space="0" w:color="auto"/>
              <w:right w:val="single" w:sz="2" w:space="0" w:color="auto"/>
            </w:tcBorders>
          </w:tcPr>
          <w:p w14:paraId="0F158F2D" w14:textId="77777777" w:rsidR="00F21BD4" w:rsidRPr="00BE5108" w:rsidRDefault="00F21BD4" w:rsidP="0038725B">
            <w:pPr>
              <w:pStyle w:val="TAC"/>
              <w:keepNext w:val="0"/>
              <w:rPr>
                <w:rFonts w:eastAsiaTheme="minorEastAsia"/>
              </w:rPr>
            </w:pPr>
            <w:r w:rsidRPr="00BE5108">
              <w:rPr>
                <w:rFonts w:eastAsiaTheme="minorEastAsia"/>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49225BD5"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629D3D8"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DB0DAA9" w14:textId="77777777" w:rsidR="00F21BD4" w:rsidRPr="00BE5108" w:rsidRDefault="00F21BD4" w:rsidP="0038725B">
            <w:pPr>
              <w:pStyle w:val="TAL"/>
              <w:keepNext w:val="0"/>
              <w:rPr>
                <w:rFonts w:eastAsiaTheme="minorEastAsia"/>
              </w:rPr>
            </w:pPr>
          </w:p>
        </w:tc>
      </w:tr>
      <w:tr w:rsidR="00F21BD4" w:rsidRPr="00BE5108" w14:paraId="5D56688B"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C748FAE" w14:textId="77777777" w:rsidR="00F21BD4" w:rsidRPr="00BE5108" w:rsidRDefault="00F21BD4" w:rsidP="0038725B">
            <w:pPr>
              <w:pStyle w:val="TAL"/>
              <w:keepNext w:val="0"/>
              <w:rPr>
                <w:rFonts w:eastAsiaTheme="minorEastAsia"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7EB8E391" w14:textId="77777777" w:rsidR="00F21BD4" w:rsidRPr="00BE5108" w:rsidRDefault="00F21BD4" w:rsidP="0038725B">
            <w:pPr>
              <w:pStyle w:val="TAC"/>
              <w:keepNext w:val="0"/>
              <w:rPr>
                <w:rFonts w:eastAsiaTheme="minorEastAsia"/>
              </w:rPr>
            </w:pPr>
            <w:r w:rsidRPr="00BE5108">
              <w:rPr>
                <w:rFonts w:eastAsiaTheme="minorEastAsia"/>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5FF3E52"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068103"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0905D42" w14:textId="77777777" w:rsidR="00F21BD4" w:rsidRPr="00BE5108" w:rsidRDefault="00F21BD4" w:rsidP="0038725B">
            <w:pPr>
              <w:pStyle w:val="TAL"/>
              <w:keepNext w:val="0"/>
              <w:rPr>
                <w:rFonts w:eastAsiaTheme="minorEastAsia"/>
              </w:rPr>
            </w:pPr>
          </w:p>
        </w:tc>
      </w:tr>
      <w:tr w:rsidR="00F21BD4" w:rsidRPr="00BE5108" w14:paraId="70A8A420"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F585D8" w14:textId="77777777" w:rsidR="00F21BD4" w:rsidRPr="00BE5108" w:rsidRDefault="00F21BD4" w:rsidP="0038725B">
            <w:pPr>
              <w:pStyle w:val="TAL"/>
              <w:keepNext w:val="0"/>
              <w:rPr>
                <w:rFonts w:eastAsiaTheme="minorEastAsia" w:cs="Arial"/>
              </w:rPr>
            </w:pPr>
          </w:p>
        </w:tc>
        <w:tc>
          <w:tcPr>
            <w:tcW w:w="1700" w:type="dxa"/>
            <w:tcBorders>
              <w:top w:val="single" w:sz="2" w:space="0" w:color="auto"/>
              <w:left w:val="single" w:sz="4" w:space="0" w:color="auto"/>
              <w:bottom w:val="single" w:sz="2" w:space="0" w:color="auto"/>
              <w:right w:val="single" w:sz="2" w:space="0" w:color="auto"/>
            </w:tcBorders>
            <w:hideMark/>
          </w:tcPr>
          <w:p w14:paraId="241C9825" w14:textId="77777777" w:rsidR="00F21BD4" w:rsidRPr="00BE5108" w:rsidRDefault="00F21BD4" w:rsidP="0038725B">
            <w:pPr>
              <w:pStyle w:val="TAC"/>
              <w:keepNext w:val="0"/>
              <w:rPr>
                <w:rFonts w:eastAsiaTheme="minorEastAsia"/>
              </w:rPr>
            </w:pPr>
            <w:r w:rsidRPr="00BE5108">
              <w:rPr>
                <w:rFonts w:eastAsiaTheme="minorEastAsia"/>
              </w:rPr>
              <w:t>698 – 716 MHz</w:t>
            </w:r>
          </w:p>
        </w:tc>
        <w:tc>
          <w:tcPr>
            <w:tcW w:w="851" w:type="dxa"/>
            <w:tcBorders>
              <w:top w:val="single" w:sz="2" w:space="0" w:color="auto"/>
              <w:left w:val="single" w:sz="2" w:space="0" w:color="auto"/>
              <w:bottom w:val="single" w:sz="2" w:space="0" w:color="auto"/>
              <w:right w:val="single" w:sz="2" w:space="0" w:color="auto"/>
            </w:tcBorders>
            <w:hideMark/>
          </w:tcPr>
          <w:p w14:paraId="780593C3"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9029542"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324AA5E" w14:textId="77777777" w:rsidR="00F21BD4" w:rsidRPr="00BE5108" w:rsidRDefault="00F21BD4" w:rsidP="0038725B">
            <w:pPr>
              <w:pStyle w:val="TAL"/>
              <w:keepNext w:val="0"/>
              <w:rPr>
                <w:rFonts w:eastAsiaTheme="minorEastAsia"/>
              </w:rPr>
            </w:pPr>
          </w:p>
        </w:tc>
      </w:tr>
      <w:tr w:rsidR="00F21BD4" w:rsidRPr="00BE5108" w14:paraId="65FD0BBF"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10AD4083" w14:textId="77777777" w:rsidR="00F21BD4" w:rsidRPr="00BE5108" w:rsidRDefault="00F21BD4" w:rsidP="0038725B">
            <w:pPr>
              <w:pStyle w:val="TAL"/>
              <w:keepNext w:val="0"/>
              <w:rPr>
                <w:rFonts w:eastAsiaTheme="minorEastAsia" w:cs="Arial"/>
              </w:rPr>
            </w:pPr>
            <w:r w:rsidRPr="00BE5108">
              <w:rPr>
                <w:rFonts w:eastAsiaTheme="minorEastAsia"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61908FD2" w14:textId="77777777" w:rsidR="00F21BD4" w:rsidRPr="00BE5108" w:rsidRDefault="00F21BD4" w:rsidP="0038725B">
            <w:pPr>
              <w:pStyle w:val="TAC"/>
              <w:keepNext w:val="0"/>
              <w:rPr>
                <w:rFonts w:eastAsiaTheme="minorEastAsia"/>
              </w:rPr>
            </w:pPr>
            <w:r w:rsidRPr="00BE5108">
              <w:rPr>
                <w:rFonts w:eastAsiaTheme="minorEastAsia"/>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01EA47E8"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3D52FE1"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749A7EBD" w14:textId="77777777" w:rsidR="00F21BD4" w:rsidRPr="00BE5108" w:rsidRDefault="00F21BD4" w:rsidP="0038725B">
            <w:pPr>
              <w:pStyle w:val="TAL"/>
              <w:keepNext w:val="0"/>
              <w:rPr>
                <w:rFonts w:eastAsiaTheme="minorEastAsia"/>
              </w:rPr>
            </w:pPr>
          </w:p>
        </w:tc>
      </w:tr>
      <w:tr w:rsidR="00F21BD4" w:rsidRPr="00BE5108" w14:paraId="295FAAE0" w14:textId="77777777" w:rsidTr="0038725B">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37B89E97" w14:textId="77777777" w:rsidR="00F21BD4" w:rsidRPr="00BE5108" w:rsidRDefault="00F21BD4" w:rsidP="0038725B">
            <w:pPr>
              <w:pStyle w:val="TAL"/>
              <w:keepNext w:val="0"/>
              <w:rPr>
                <w:rFonts w:eastAsiaTheme="minorEastAsia" w:cs="Arial"/>
              </w:rPr>
            </w:pPr>
            <w:r w:rsidRPr="00BE5108">
              <w:rPr>
                <w:rFonts w:eastAsiaTheme="minorEastAsia"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40A8D887" w14:textId="77777777" w:rsidR="00F21BD4" w:rsidRPr="00BE5108" w:rsidRDefault="00F21BD4" w:rsidP="0038725B">
            <w:pPr>
              <w:pStyle w:val="TAC"/>
              <w:keepNext w:val="0"/>
              <w:rPr>
                <w:rFonts w:eastAsiaTheme="minorEastAsia"/>
              </w:rPr>
            </w:pPr>
            <w:r w:rsidRPr="00BE5108">
              <w:rPr>
                <w:rFonts w:eastAsiaTheme="minorEastAsia"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8878C6F"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234C8C"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C3C88FA" w14:textId="77777777" w:rsidR="00F21BD4" w:rsidRPr="00BE5108" w:rsidRDefault="00F21BD4" w:rsidP="0038725B">
            <w:pPr>
              <w:pStyle w:val="TAL"/>
              <w:keepNext w:val="0"/>
              <w:rPr>
                <w:rFonts w:eastAsiaTheme="minorEastAsia"/>
              </w:rPr>
            </w:pPr>
          </w:p>
        </w:tc>
      </w:tr>
      <w:tr w:rsidR="00F21BD4" w:rsidRPr="00BE5108" w14:paraId="21184455"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562B14DC" w14:textId="77777777" w:rsidR="00F21BD4" w:rsidRPr="00BE5108" w:rsidRDefault="00F21BD4" w:rsidP="0038725B">
            <w:pPr>
              <w:pStyle w:val="TAL"/>
              <w:keepNext w:val="0"/>
              <w:rPr>
                <w:rFonts w:eastAsiaTheme="minorEastAsia"/>
              </w:rPr>
            </w:pPr>
            <w:r w:rsidRPr="00BE5108">
              <w:rPr>
                <w:rFonts w:eastAsiaTheme="minorEastAsia"/>
              </w:rPr>
              <w:t>NR Band n91</w:t>
            </w:r>
          </w:p>
        </w:tc>
        <w:tc>
          <w:tcPr>
            <w:tcW w:w="1700" w:type="dxa"/>
            <w:tcBorders>
              <w:top w:val="single" w:sz="2" w:space="0" w:color="auto"/>
              <w:left w:val="single" w:sz="4" w:space="0" w:color="auto"/>
              <w:bottom w:val="single" w:sz="2" w:space="0" w:color="auto"/>
              <w:right w:val="single" w:sz="2" w:space="0" w:color="auto"/>
            </w:tcBorders>
            <w:hideMark/>
          </w:tcPr>
          <w:p w14:paraId="4DCC32AF" w14:textId="77777777" w:rsidR="00F21BD4" w:rsidRPr="00BE5108" w:rsidRDefault="00F21BD4" w:rsidP="0038725B">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DC13998"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CB43C6"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8F3EEAD" w14:textId="77777777" w:rsidR="00F21BD4" w:rsidRPr="00BE5108" w:rsidRDefault="00F21BD4" w:rsidP="0038725B">
            <w:pPr>
              <w:pStyle w:val="TAL"/>
              <w:keepNext w:val="0"/>
              <w:rPr>
                <w:rFonts w:eastAsiaTheme="minorEastAsia"/>
              </w:rPr>
            </w:pPr>
          </w:p>
        </w:tc>
      </w:tr>
      <w:tr w:rsidR="00F21BD4" w:rsidRPr="00BE5108" w14:paraId="6A3490B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B02306B" w14:textId="77777777" w:rsidR="00F21BD4" w:rsidRPr="00BE5108" w:rsidRDefault="00F21BD4" w:rsidP="0038725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5E0853E8"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087DFB9"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9E7A05"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5BC0C67" w14:textId="77777777" w:rsidR="00F21BD4" w:rsidRPr="00BE5108" w:rsidRDefault="00F21BD4" w:rsidP="0038725B">
            <w:pPr>
              <w:pStyle w:val="TAL"/>
              <w:keepNext w:val="0"/>
              <w:rPr>
                <w:rFonts w:eastAsiaTheme="minorEastAsia"/>
              </w:rPr>
            </w:pPr>
          </w:p>
        </w:tc>
      </w:tr>
      <w:tr w:rsidR="00F21BD4" w:rsidRPr="00BE5108" w14:paraId="0B9D7193"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7DA10A15" w14:textId="77777777" w:rsidR="00F21BD4" w:rsidRPr="00BE5108" w:rsidRDefault="00F21BD4" w:rsidP="0038725B">
            <w:pPr>
              <w:pStyle w:val="TAL"/>
              <w:keepNext w:val="0"/>
              <w:rPr>
                <w:rFonts w:eastAsiaTheme="minorEastAsia"/>
              </w:rPr>
            </w:pPr>
            <w:r w:rsidRPr="00BE5108">
              <w:rPr>
                <w:rFonts w:eastAsiaTheme="minorEastAsia"/>
              </w:rPr>
              <w:t>NR Band n92</w:t>
            </w:r>
          </w:p>
        </w:tc>
        <w:tc>
          <w:tcPr>
            <w:tcW w:w="1700" w:type="dxa"/>
            <w:tcBorders>
              <w:top w:val="single" w:sz="2" w:space="0" w:color="auto"/>
              <w:left w:val="single" w:sz="4" w:space="0" w:color="auto"/>
              <w:bottom w:val="single" w:sz="2" w:space="0" w:color="auto"/>
              <w:right w:val="single" w:sz="2" w:space="0" w:color="auto"/>
            </w:tcBorders>
            <w:hideMark/>
          </w:tcPr>
          <w:p w14:paraId="260CB1A8" w14:textId="77777777" w:rsidR="00F21BD4" w:rsidRPr="00BE5108" w:rsidRDefault="00F21BD4" w:rsidP="0038725B">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0082E68"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E92458"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F2438A1" w14:textId="77777777" w:rsidR="00F21BD4" w:rsidRPr="00BE5108" w:rsidRDefault="00F21BD4" w:rsidP="0038725B">
            <w:pPr>
              <w:pStyle w:val="TAL"/>
              <w:keepNext w:val="0"/>
              <w:rPr>
                <w:rFonts w:eastAsiaTheme="minorEastAsia"/>
              </w:rPr>
            </w:pPr>
          </w:p>
        </w:tc>
      </w:tr>
      <w:tr w:rsidR="00F21BD4" w:rsidRPr="00BE5108" w14:paraId="538552D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21ADC42" w14:textId="77777777" w:rsidR="00F21BD4" w:rsidRPr="00BE5108" w:rsidRDefault="00F21BD4" w:rsidP="0038725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4B80B13C"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31C1BCC"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8632227"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5E21D8C1" w14:textId="77777777" w:rsidR="00F21BD4" w:rsidRPr="00BE5108" w:rsidRDefault="00F21BD4" w:rsidP="0038725B">
            <w:pPr>
              <w:pStyle w:val="TAL"/>
              <w:keepNext w:val="0"/>
              <w:rPr>
                <w:rFonts w:eastAsiaTheme="minorEastAsia"/>
              </w:rPr>
            </w:pPr>
          </w:p>
        </w:tc>
      </w:tr>
      <w:tr w:rsidR="00F21BD4" w:rsidRPr="00BE5108" w14:paraId="47D42A0F"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3CC8873B" w14:textId="77777777" w:rsidR="00F21BD4" w:rsidRPr="00BE5108" w:rsidRDefault="00F21BD4" w:rsidP="0038725B">
            <w:pPr>
              <w:pStyle w:val="TAL"/>
              <w:keepNext w:val="0"/>
              <w:rPr>
                <w:rFonts w:eastAsiaTheme="minorEastAsia"/>
              </w:rPr>
            </w:pPr>
            <w:r w:rsidRPr="00BE5108">
              <w:rPr>
                <w:rFonts w:eastAsiaTheme="minorEastAsia"/>
              </w:rPr>
              <w:t>NR Band n93</w:t>
            </w:r>
          </w:p>
        </w:tc>
        <w:tc>
          <w:tcPr>
            <w:tcW w:w="1700" w:type="dxa"/>
            <w:tcBorders>
              <w:top w:val="single" w:sz="2" w:space="0" w:color="auto"/>
              <w:left w:val="single" w:sz="4" w:space="0" w:color="auto"/>
              <w:bottom w:val="single" w:sz="2" w:space="0" w:color="auto"/>
              <w:right w:val="single" w:sz="2" w:space="0" w:color="auto"/>
            </w:tcBorders>
            <w:hideMark/>
          </w:tcPr>
          <w:p w14:paraId="73F8BCF2" w14:textId="77777777" w:rsidR="00F21BD4" w:rsidRPr="00BE5108" w:rsidRDefault="00F21BD4" w:rsidP="0038725B">
            <w:pPr>
              <w:pStyle w:val="TAC"/>
              <w:keepNext w:val="0"/>
              <w:rPr>
                <w:rFonts w:eastAsiaTheme="minorEastAsia" w:cs="Arial"/>
              </w:rPr>
            </w:pPr>
            <w:r w:rsidRPr="00BE5108">
              <w:rPr>
                <w:rFonts w:eastAsiaTheme="minorEastAsia"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287579F0"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D3C6ED"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00834AAB" w14:textId="77777777" w:rsidR="00F21BD4" w:rsidRPr="00BE5108" w:rsidRDefault="00F21BD4" w:rsidP="0038725B">
            <w:pPr>
              <w:pStyle w:val="TAL"/>
              <w:keepNext w:val="0"/>
              <w:rPr>
                <w:rFonts w:eastAsiaTheme="minorEastAsia"/>
              </w:rPr>
            </w:pPr>
          </w:p>
        </w:tc>
      </w:tr>
      <w:tr w:rsidR="00F21BD4" w:rsidRPr="00BE5108" w14:paraId="4B3AB3DB"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315E542C" w14:textId="77777777" w:rsidR="00F21BD4" w:rsidRPr="00BE5108" w:rsidRDefault="00F21BD4" w:rsidP="0038725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0ACFEF4F"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61C5C93"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9185A0D"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66439F14" w14:textId="77777777" w:rsidR="00F21BD4" w:rsidRPr="00BE5108" w:rsidRDefault="00F21BD4" w:rsidP="0038725B">
            <w:pPr>
              <w:pStyle w:val="TAL"/>
              <w:keepNext w:val="0"/>
              <w:rPr>
                <w:rFonts w:eastAsiaTheme="minorEastAsia"/>
              </w:rPr>
            </w:pPr>
          </w:p>
        </w:tc>
      </w:tr>
      <w:tr w:rsidR="00F21BD4" w:rsidRPr="00BE5108" w14:paraId="2A1B27EC" w14:textId="77777777" w:rsidTr="0038725B">
        <w:trPr>
          <w:cantSplit/>
          <w:jc w:val="center"/>
        </w:trPr>
        <w:tc>
          <w:tcPr>
            <w:tcW w:w="1301" w:type="dxa"/>
            <w:tcBorders>
              <w:top w:val="single" w:sz="4" w:space="0" w:color="auto"/>
              <w:left w:val="single" w:sz="4" w:space="0" w:color="auto"/>
              <w:bottom w:val="nil"/>
              <w:right w:val="single" w:sz="4" w:space="0" w:color="auto"/>
            </w:tcBorders>
            <w:shd w:val="clear" w:color="auto" w:fill="auto"/>
            <w:hideMark/>
          </w:tcPr>
          <w:p w14:paraId="2612C07C" w14:textId="77777777" w:rsidR="00F21BD4" w:rsidRPr="00BE5108" w:rsidRDefault="00F21BD4" w:rsidP="0038725B">
            <w:pPr>
              <w:pStyle w:val="TAL"/>
              <w:keepNext w:val="0"/>
              <w:rPr>
                <w:rFonts w:eastAsiaTheme="minorEastAsia"/>
              </w:rPr>
            </w:pPr>
            <w:r w:rsidRPr="00BE5108">
              <w:rPr>
                <w:rFonts w:eastAsiaTheme="minorEastAsia"/>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86F2C6A" w14:textId="77777777" w:rsidR="00F21BD4" w:rsidRPr="00BE5108" w:rsidRDefault="00F21BD4" w:rsidP="0038725B">
            <w:pPr>
              <w:pStyle w:val="TAC"/>
              <w:keepNext w:val="0"/>
              <w:rPr>
                <w:rFonts w:eastAsiaTheme="minorEastAsia" w:cs="Arial"/>
              </w:rPr>
            </w:pPr>
            <w:r w:rsidRPr="00BE5108">
              <w:rPr>
                <w:rFonts w:eastAsiaTheme="minorEastAsia"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1C07B068"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E074DB6"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293D2758" w14:textId="77777777" w:rsidR="00F21BD4" w:rsidRPr="00BE5108" w:rsidRDefault="00F21BD4" w:rsidP="0038725B">
            <w:pPr>
              <w:pStyle w:val="TAL"/>
              <w:keepNext w:val="0"/>
              <w:rPr>
                <w:rFonts w:eastAsiaTheme="minorEastAsia"/>
              </w:rPr>
            </w:pPr>
          </w:p>
        </w:tc>
      </w:tr>
      <w:tr w:rsidR="00F21BD4" w:rsidRPr="00BE5108" w14:paraId="18499619" w14:textId="77777777" w:rsidTr="0038725B">
        <w:trPr>
          <w:cantSplit/>
          <w:jc w:val="center"/>
        </w:trPr>
        <w:tc>
          <w:tcPr>
            <w:tcW w:w="1301" w:type="dxa"/>
            <w:tcBorders>
              <w:top w:val="nil"/>
              <w:left w:val="single" w:sz="4" w:space="0" w:color="auto"/>
              <w:bottom w:val="single" w:sz="4" w:space="0" w:color="auto"/>
              <w:right w:val="single" w:sz="4" w:space="0" w:color="auto"/>
            </w:tcBorders>
            <w:shd w:val="clear" w:color="auto" w:fill="auto"/>
            <w:hideMark/>
          </w:tcPr>
          <w:p w14:paraId="6ED7511D" w14:textId="77777777" w:rsidR="00F21BD4" w:rsidRPr="00BE5108" w:rsidRDefault="00F21BD4" w:rsidP="0038725B">
            <w:pPr>
              <w:pStyle w:val="TAL"/>
              <w:keepNext w:val="0"/>
              <w:rPr>
                <w:rFonts w:eastAsiaTheme="minorEastAsia"/>
              </w:rPr>
            </w:pPr>
          </w:p>
        </w:tc>
        <w:tc>
          <w:tcPr>
            <w:tcW w:w="1700" w:type="dxa"/>
            <w:tcBorders>
              <w:top w:val="single" w:sz="2" w:space="0" w:color="auto"/>
              <w:left w:val="single" w:sz="4" w:space="0" w:color="auto"/>
              <w:bottom w:val="single" w:sz="2" w:space="0" w:color="auto"/>
              <w:right w:val="single" w:sz="2" w:space="0" w:color="auto"/>
            </w:tcBorders>
            <w:hideMark/>
          </w:tcPr>
          <w:p w14:paraId="554FB135"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D4E18D7" w14:textId="77777777" w:rsidR="00F21BD4" w:rsidRPr="00BE5108" w:rsidRDefault="00F21BD4" w:rsidP="0038725B">
            <w:pPr>
              <w:pStyle w:val="TAC"/>
              <w:keepNext w:val="0"/>
              <w:rPr>
                <w:rFonts w:eastAsiaTheme="minorEastAsia" w:cs="Arial"/>
              </w:rPr>
            </w:pPr>
            <w:r w:rsidRPr="00BE5108">
              <w:rPr>
                <w:rFonts w:eastAsiaTheme="minorEastAsia"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1BE118"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109752A1" w14:textId="77777777" w:rsidR="00F21BD4" w:rsidRPr="00BE5108" w:rsidRDefault="00F21BD4" w:rsidP="0038725B">
            <w:pPr>
              <w:pStyle w:val="TAL"/>
              <w:keepNext w:val="0"/>
              <w:rPr>
                <w:rFonts w:eastAsiaTheme="minorEastAsia"/>
              </w:rPr>
            </w:pPr>
          </w:p>
        </w:tc>
      </w:tr>
      <w:tr w:rsidR="00F21BD4" w:rsidRPr="00BE5108" w14:paraId="452C5526"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5A100BFB" w14:textId="77777777" w:rsidR="00F21BD4" w:rsidRPr="00BE5108" w:rsidRDefault="00F21BD4" w:rsidP="0038725B">
            <w:pPr>
              <w:pStyle w:val="TAL"/>
              <w:keepNext w:val="0"/>
              <w:rPr>
                <w:rFonts w:eastAsiaTheme="minorEastAsia" w:cs="Arial"/>
              </w:rPr>
            </w:pPr>
            <w:r w:rsidRPr="00BE5108">
              <w:rPr>
                <w:rFonts w:eastAsiaTheme="minorEastAsia" w:cs="Arial"/>
              </w:rPr>
              <w:t>NR Band n95</w:t>
            </w:r>
          </w:p>
        </w:tc>
        <w:tc>
          <w:tcPr>
            <w:tcW w:w="1700" w:type="dxa"/>
            <w:tcBorders>
              <w:top w:val="single" w:sz="2" w:space="0" w:color="auto"/>
              <w:left w:val="single" w:sz="2" w:space="0" w:color="auto"/>
              <w:bottom w:val="single" w:sz="2" w:space="0" w:color="auto"/>
              <w:right w:val="single" w:sz="2" w:space="0" w:color="auto"/>
            </w:tcBorders>
            <w:hideMark/>
          </w:tcPr>
          <w:p w14:paraId="34A8804A" w14:textId="77777777" w:rsidR="00F21BD4" w:rsidRPr="00BE5108" w:rsidRDefault="00F21BD4" w:rsidP="0038725B">
            <w:pPr>
              <w:pStyle w:val="TAC"/>
              <w:keepNext w:val="0"/>
              <w:rPr>
                <w:rFonts w:eastAsiaTheme="minorEastAsia" w:cs="Arial"/>
              </w:rPr>
            </w:pPr>
            <w:r w:rsidRPr="00BE5108">
              <w:rPr>
                <w:rFonts w:eastAsiaTheme="minorEastAsia"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F4E6422" w14:textId="77777777" w:rsidR="00F21BD4" w:rsidRPr="00BE5108" w:rsidRDefault="00F21BD4" w:rsidP="0038725B">
            <w:pPr>
              <w:pStyle w:val="TAC"/>
              <w:keepNext w:val="0"/>
              <w:rPr>
                <w:rFonts w:eastAsiaTheme="minorEastAsia" w:cs="Arial"/>
              </w:rPr>
            </w:pPr>
            <w:r w:rsidRPr="00BE5108">
              <w:rPr>
                <w:rFonts w:eastAsiaTheme="minorEastAsia"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64509B" w14:textId="77777777" w:rsidR="00F21BD4" w:rsidRPr="00BE5108" w:rsidRDefault="00F21BD4" w:rsidP="0038725B">
            <w:pPr>
              <w:pStyle w:val="TAC"/>
              <w:keepNext w:val="0"/>
              <w:rPr>
                <w:rFonts w:eastAsiaTheme="minorEastAsia" w:cs="Arial"/>
              </w:rPr>
            </w:pPr>
            <w:r w:rsidRPr="00BE5108">
              <w:rPr>
                <w:rFonts w:eastAsiaTheme="minorEastAsia" w:cs="Arial"/>
              </w:rPr>
              <w:t>1 MHz</w:t>
            </w:r>
          </w:p>
        </w:tc>
        <w:tc>
          <w:tcPr>
            <w:tcW w:w="4421" w:type="dxa"/>
            <w:tcBorders>
              <w:top w:val="single" w:sz="2" w:space="0" w:color="auto"/>
              <w:left w:val="single" w:sz="2" w:space="0" w:color="auto"/>
              <w:bottom w:val="single" w:sz="2" w:space="0" w:color="auto"/>
              <w:right w:val="single" w:sz="2" w:space="0" w:color="auto"/>
            </w:tcBorders>
          </w:tcPr>
          <w:p w14:paraId="4C75257F" w14:textId="77777777" w:rsidR="00F21BD4" w:rsidRPr="00BE5108" w:rsidRDefault="00F21BD4" w:rsidP="0038725B">
            <w:pPr>
              <w:pStyle w:val="TAL"/>
              <w:keepNext w:val="0"/>
              <w:rPr>
                <w:rFonts w:eastAsiaTheme="minorEastAsia"/>
              </w:rPr>
            </w:pPr>
          </w:p>
        </w:tc>
      </w:tr>
      <w:tr w:rsidR="00F21BD4" w:rsidRPr="00BE5108" w14:paraId="35CE0737"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50CB6EBE" w14:textId="77777777" w:rsidR="00F21BD4" w:rsidRPr="00BE5108" w:rsidRDefault="00F21BD4" w:rsidP="0038725B">
            <w:pPr>
              <w:pStyle w:val="TAL"/>
              <w:keepNext w:val="0"/>
              <w:rPr>
                <w:rFonts w:eastAsiaTheme="minorEastAsia" w:cs="Arial"/>
              </w:rPr>
            </w:pPr>
            <w:r>
              <w:rPr>
                <w:rFonts w:cs="Arial"/>
                <w:lang w:eastAsia="ko-KR"/>
              </w:rPr>
              <w:t xml:space="preserve">NR </w:t>
            </w:r>
            <w:r w:rsidRPr="004F12E6">
              <w:rPr>
                <w:rFonts w:cs="Arial"/>
                <w:lang w:eastAsia="ko-KR"/>
              </w:rPr>
              <w:t>Band n96</w:t>
            </w:r>
          </w:p>
        </w:tc>
        <w:tc>
          <w:tcPr>
            <w:tcW w:w="1700" w:type="dxa"/>
            <w:tcBorders>
              <w:top w:val="single" w:sz="2" w:space="0" w:color="auto"/>
              <w:left w:val="single" w:sz="2" w:space="0" w:color="auto"/>
              <w:bottom w:val="single" w:sz="2" w:space="0" w:color="auto"/>
              <w:right w:val="single" w:sz="2" w:space="0" w:color="auto"/>
            </w:tcBorders>
          </w:tcPr>
          <w:p w14:paraId="276443FE" w14:textId="77777777" w:rsidR="00F21BD4" w:rsidRPr="00BE5108" w:rsidRDefault="00F21BD4" w:rsidP="0038725B">
            <w:pPr>
              <w:pStyle w:val="TAC"/>
              <w:keepNext w:val="0"/>
              <w:rPr>
                <w:rFonts w:eastAsiaTheme="minorEastAsia"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4C91405D" w14:textId="77777777" w:rsidR="00F21BD4" w:rsidRPr="00BE5108" w:rsidRDefault="00F21BD4" w:rsidP="0038725B">
            <w:pPr>
              <w:pStyle w:val="TAC"/>
              <w:keepNext w:val="0"/>
              <w:rPr>
                <w:rFonts w:eastAsiaTheme="minorEastAsia"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B5F087F" w14:textId="77777777" w:rsidR="00F21BD4" w:rsidRPr="00BE5108" w:rsidRDefault="00F21BD4" w:rsidP="0038725B">
            <w:pPr>
              <w:pStyle w:val="TAC"/>
              <w:keepNext w:val="0"/>
              <w:rPr>
                <w:rFonts w:eastAsiaTheme="minorEastAsia"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D5F2BE" w14:textId="77777777" w:rsidR="00F21BD4" w:rsidRPr="00BE5108" w:rsidRDefault="00F21BD4" w:rsidP="0038725B">
            <w:pPr>
              <w:pStyle w:val="TAL"/>
              <w:keepNext w:val="0"/>
              <w:rPr>
                <w:rFonts w:eastAsiaTheme="minorEastAsia"/>
              </w:rPr>
            </w:pPr>
          </w:p>
        </w:tc>
      </w:tr>
      <w:tr w:rsidR="00F21BD4" w:rsidRPr="00BE5108" w14:paraId="7B321B3C"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3BF7988E" w14:textId="77777777" w:rsidR="00F21BD4" w:rsidRDefault="00F21BD4" w:rsidP="0038725B">
            <w:pPr>
              <w:pStyle w:val="TAL"/>
              <w:keepNext w:val="0"/>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24A455AE" w14:textId="77777777" w:rsidR="00F21BD4" w:rsidRDefault="00F21BD4" w:rsidP="0038725B">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4F77C2BC" w14:textId="77777777" w:rsidR="00F21BD4" w:rsidRDefault="00F21BD4" w:rsidP="0038725B">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0768DEC" w14:textId="77777777" w:rsidR="00F21BD4" w:rsidRDefault="00F21BD4" w:rsidP="0038725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2F7898" w14:textId="77777777" w:rsidR="00F21BD4" w:rsidRPr="00BE5108" w:rsidRDefault="00F21BD4" w:rsidP="0038725B">
            <w:pPr>
              <w:pStyle w:val="TAL"/>
              <w:keepNext w:val="0"/>
              <w:rPr>
                <w:rFonts w:eastAsiaTheme="minorEastAsia"/>
              </w:rPr>
            </w:pPr>
          </w:p>
        </w:tc>
      </w:tr>
      <w:tr w:rsidR="00F21BD4" w:rsidRPr="00BE5108" w14:paraId="409F0D3D"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4C4BB998" w14:textId="77777777" w:rsidR="00F21BD4" w:rsidRDefault="00F21BD4" w:rsidP="0038725B">
            <w:pPr>
              <w:pStyle w:val="TAL"/>
              <w:keepNext w:val="0"/>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101BCC2C" w14:textId="77777777" w:rsidR="00F21BD4" w:rsidRDefault="00F21BD4" w:rsidP="0038725B">
            <w:pPr>
              <w:pStyle w:val="TAC"/>
              <w:keepNext w:val="0"/>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15746032" w14:textId="77777777" w:rsidR="00F21BD4" w:rsidRDefault="00F21BD4" w:rsidP="0038725B">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C9B1816" w14:textId="77777777" w:rsidR="00F21BD4" w:rsidRDefault="00F21BD4" w:rsidP="0038725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F7C721" w14:textId="77777777" w:rsidR="00F21BD4" w:rsidRPr="00BE5108" w:rsidRDefault="00F21BD4" w:rsidP="0038725B">
            <w:pPr>
              <w:pStyle w:val="TAL"/>
              <w:keepNext w:val="0"/>
              <w:rPr>
                <w:rFonts w:eastAsiaTheme="minorEastAsia"/>
              </w:rPr>
            </w:pPr>
          </w:p>
        </w:tc>
      </w:tr>
      <w:tr w:rsidR="00F21BD4" w:rsidRPr="00BE5108" w14:paraId="7FAF4F0C"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30CBA53E" w14:textId="77777777" w:rsidR="00F21BD4" w:rsidRDefault="00F21BD4" w:rsidP="0038725B">
            <w:pPr>
              <w:pStyle w:val="TAL"/>
              <w:keepNext w:val="0"/>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0F8F0B53" w14:textId="77777777" w:rsidR="00F21BD4" w:rsidRDefault="00F21BD4" w:rsidP="0038725B">
            <w:pPr>
              <w:pStyle w:val="TAC"/>
              <w:keepNext w:val="0"/>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7DB233C9" w14:textId="77777777" w:rsidR="00F21BD4" w:rsidRDefault="00F21BD4" w:rsidP="0038725B">
            <w:pPr>
              <w:pStyle w:val="TAC"/>
              <w:keepNext w:val="0"/>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8798E8C" w14:textId="77777777" w:rsidR="00F21BD4" w:rsidRDefault="00F21BD4" w:rsidP="0038725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A5E5353" w14:textId="77777777" w:rsidR="00F21BD4" w:rsidRPr="00BE5108" w:rsidRDefault="00F21BD4" w:rsidP="0038725B">
            <w:pPr>
              <w:pStyle w:val="TAL"/>
              <w:keepNext w:val="0"/>
              <w:rPr>
                <w:rFonts w:eastAsiaTheme="minorEastAsia"/>
              </w:rPr>
            </w:pPr>
          </w:p>
        </w:tc>
      </w:tr>
      <w:tr w:rsidR="00F21BD4" w:rsidRPr="00BE5108" w14:paraId="06A24274" w14:textId="77777777" w:rsidTr="0038725B">
        <w:trPr>
          <w:cantSplit/>
          <w:jc w:val="center"/>
        </w:trPr>
        <w:tc>
          <w:tcPr>
            <w:tcW w:w="1301" w:type="dxa"/>
            <w:tcBorders>
              <w:top w:val="single" w:sz="4" w:space="0" w:color="auto"/>
              <w:left w:val="single" w:sz="4" w:space="0" w:color="auto"/>
              <w:bottom w:val="nil"/>
              <w:right w:val="single" w:sz="4" w:space="0" w:color="auto"/>
            </w:tcBorders>
          </w:tcPr>
          <w:p w14:paraId="03786C89" w14:textId="77777777" w:rsidR="00F21BD4" w:rsidRDefault="00F21BD4" w:rsidP="0038725B">
            <w:pPr>
              <w:pStyle w:val="TAL"/>
              <w:keepNext w:val="0"/>
              <w:rPr>
                <w:rFonts w:cs="Arial"/>
              </w:rPr>
            </w:pPr>
            <w:r>
              <w:rPr>
                <w:rFonts w:cs="Arial"/>
                <w:lang w:val="en-US" w:eastAsia="ko-KR"/>
              </w:rPr>
              <w:t>NR Band n100</w:t>
            </w:r>
          </w:p>
        </w:tc>
        <w:tc>
          <w:tcPr>
            <w:tcW w:w="1700" w:type="dxa"/>
            <w:tcBorders>
              <w:top w:val="single" w:sz="2" w:space="0" w:color="auto"/>
              <w:left w:val="single" w:sz="4" w:space="0" w:color="auto"/>
              <w:bottom w:val="single" w:sz="2" w:space="0" w:color="auto"/>
              <w:right w:val="single" w:sz="2" w:space="0" w:color="auto"/>
            </w:tcBorders>
          </w:tcPr>
          <w:p w14:paraId="3DE869E9" w14:textId="77777777" w:rsidR="00F21BD4" w:rsidRDefault="00F21BD4" w:rsidP="0038725B">
            <w:pPr>
              <w:pStyle w:val="TAC"/>
              <w:keepNext w:val="0"/>
              <w:rPr>
                <w:rFonts w:cs="Arial"/>
              </w:rPr>
            </w:pPr>
            <w:r>
              <w:rPr>
                <w:rFonts w:cs="Arial"/>
                <w:lang w:val="en-US"/>
              </w:rPr>
              <w:t>919.4 – 925 MHz</w:t>
            </w:r>
          </w:p>
        </w:tc>
        <w:tc>
          <w:tcPr>
            <w:tcW w:w="851" w:type="dxa"/>
            <w:tcBorders>
              <w:top w:val="single" w:sz="2" w:space="0" w:color="auto"/>
              <w:left w:val="single" w:sz="2" w:space="0" w:color="auto"/>
              <w:bottom w:val="single" w:sz="2" w:space="0" w:color="auto"/>
              <w:right w:val="single" w:sz="2" w:space="0" w:color="auto"/>
            </w:tcBorders>
          </w:tcPr>
          <w:p w14:paraId="1833D495" w14:textId="77777777" w:rsidR="00F21BD4" w:rsidRDefault="00F21BD4" w:rsidP="0038725B">
            <w:pPr>
              <w:pStyle w:val="TAC"/>
              <w:keepNext w:val="0"/>
              <w:rPr>
                <w:rFonts w:cs="Arial"/>
              </w:rPr>
            </w:pPr>
            <w:r>
              <w:rPr>
                <w:rFonts w:cs="Arial"/>
                <w:lang w:val="en-US"/>
              </w:rPr>
              <w:t>-52 dBm</w:t>
            </w:r>
          </w:p>
        </w:tc>
        <w:tc>
          <w:tcPr>
            <w:tcW w:w="1417" w:type="dxa"/>
            <w:tcBorders>
              <w:top w:val="single" w:sz="2" w:space="0" w:color="auto"/>
              <w:left w:val="single" w:sz="2" w:space="0" w:color="auto"/>
              <w:bottom w:val="single" w:sz="2" w:space="0" w:color="auto"/>
              <w:right w:val="single" w:sz="2" w:space="0" w:color="auto"/>
            </w:tcBorders>
          </w:tcPr>
          <w:p w14:paraId="176F0FCE" w14:textId="77777777" w:rsidR="00F21BD4" w:rsidRDefault="00F21BD4" w:rsidP="0038725B">
            <w:pPr>
              <w:pStyle w:val="TAC"/>
              <w:keepNext w:val="0"/>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tcPr>
          <w:p w14:paraId="1ABE03BE" w14:textId="77777777" w:rsidR="00F21BD4" w:rsidRPr="00BE5108" w:rsidRDefault="00F21BD4" w:rsidP="0038725B">
            <w:pPr>
              <w:pStyle w:val="TAL"/>
              <w:keepNext w:val="0"/>
              <w:rPr>
                <w:rFonts w:eastAsiaTheme="minorEastAsia"/>
              </w:rPr>
            </w:pPr>
          </w:p>
        </w:tc>
      </w:tr>
      <w:tr w:rsidR="00F21BD4" w:rsidRPr="00BE5108" w14:paraId="7EE11D94" w14:textId="77777777" w:rsidTr="0038725B">
        <w:trPr>
          <w:cantSplit/>
          <w:jc w:val="center"/>
        </w:trPr>
        <w:tc>
          <w:tcPr>
            <w:tcW w:w="1301" w:type="dxa"/>
            <w:tcBorders>
              <w:top w:val="nil"/>
              <w:left w:val="single" w:sz="2" w:space="0" w:color="auto"/>
              <w:bottom w:val="single" w:sz="2" w:space="0" w:color="auto"/>
              <w:right w:val="single" w:sz="2" w:space="0" w:color="auto"/>
            </w:tcBorders>
          </w:tcPr>
          <w:p w14:paraId="19DC18FC" w14:textId="77777777" w:rsidR="00F21BD4" w:rsidRDefault="00F21BD4" w:rsidP="0038725B">
            <w:pPr>
              <w:pStyle w:val="TAL"/>
              <w:keepNext w:val="0"/>
              <w:rPr>
                <w:rFonts w:cs="Arial"/>
              </w:rPr>
            </w:pPr>
          </w:p>
        </w:tc>
        <w:tc>
          <w:tcPr>
            <w:tcW w:w="1700" w:type="dxa"/>
            <w:tcBorders>
              <w:top w:val="single" w:sz="2" w:space="0" w:color="auto"/>
              <w:left w:val="single" w:sz="2" w:space="0" w:color="auto"/>
              <w:bottom w:val="single" w:sz="2" w:space="0" w:color="auto"/>
              <w:right w:val="single" w:sz="2" w:space="0" w:color="auto"/>
            </w:tcBorders>
          </w:tcPr>
          <w:p w14:paraId="2BB741E8" w14:textId="77777777" w:rsidR="00F21BD4" w:rsidRDefault="00F21BD4" w:rsidP="0038725B">
            <w:pPr>
              <w:pStyle w:val="TAC"/>
              <w:keepNext w:val="0"/>
              <w:rPr>
                <w:rFonts w:cs="Arial"/>
              </w:rPr>
            </w:pPr>
            <w:r>
              <w:rPr>
                <w:rFonts w:cs="Arial"/>
                <w:lang w:val="en-US"/>
              </w:rPr>
              <w:t>874.4 – 880 MHz</w:t>
            </w:r>
          </w:p>
        </w:tc>
        <w:tc>
          <w:tcPr>
            <w:tcW w:w="851" w:type="dxa"/>
            <w:tcBorders>
              <w:top w:val="single" w:sz="2" w:space="0" w:color="auto"/>
              <w:left w:val="single" w:sz="2" w:space="0" w:color="auto"/>
              <w:bottom w:val="single" w:sz="2" w:space="0" w:color="auto"/>
              <w:right w:val="single" w:sz="2" w:space="0" w:color="auto"/>
            </w:tcBorders>
          </w:tcPr>
          <w:p w14:paraId="30682A43" w14:textId="77777777" w:rsidR="00F21BD4" w:rsidRDefault="00F21BD4" w:rsidP="0038725B">
            <w:pPr>
              <w:pStyle w:val="TAC"/>
              <w:keepNext w:val="0"/>
              <w:rPr>
                <w:rFonts w:cs="Arial"/>
              </w:rPr>
            </w:pPr>
            <w:r>
              <w:rPr>
                <w:rFonts w:cs="Arial"/>
                <w:lang w:val="en-US"/>
              </w:rPr>
              <w:t>-49 dBm</w:t>
            </w:r>
          </w:p>
        </w:tc>
        <w:tc>
          <w:tcPr>
            <w:tcW w:w="1417" w:type="dxa"/>
            <w:tcBorders>
              <w:top w:val="single" w:sz="2" w:space="0" w:color="auto"/>
              <w:left w:val="single" w:sz="2" w:space="0" w:color="auto"/>
              <w:bottom w:val="single" w:sz="2" w:space="0" w:color="auto"/>
              <w:right w:val="single" w:sz="2" w:space="0" w:color="auto"/>
            </w:tcBorders>
          </w:tcPr>
          <w:p w14:paraId="272A2309" w14:textId="77777777" w:rsidR="00F21BD4" w:rsidRDefault="00F21BD4" w:rsidP="0038725B">
            <w:pPr>
              <w:pStyle w:val="TAC"/>
              <w:keepNext w:val="0"/>
              <w:rPr>
                <w:rFonts w:cs="Arial"/>
              </w:rPr>
            </w:pPr>
            <w:r>
              <w:rPr>
                <w:rFonts w:cs="Arial"/>
                <w:lang w:val="en-US"/>
              </w:rPr>
              <w:t>1 MHz</w:t>
            </w:r>
          </w:p>
        </w:tc>
        <w:tc>
          <w:tcPr>
            <w:tcW w:w="4421" w:type="dxa"/>
            <w:tcBorders>
              <w:top w:val="single" w:sz="2" w:space="0" w:color="auto"/>
              <w:left w:val="single" w:sz="2" w:space="0" w:color="auto"/>
              <w:bottom w:val="single" w:sz="2" w:space="0" w:color="auto"/>
              <w:right w:val="single" w:sz="2" w:space="0" w:color="auto"/>
            </w:tcBorders>
          </w:tcPr>
          <w:p w14:paraId="168EC9D1" w14:textId="77777777" w:rsidR="00F21BD4" w:rsidRPr="00BE5108" w:rsidRDefault="00F21BD4" w:rsidP="0038725B">
            <w:pPr>
              <w:pStyle w:val="TAL"/>
              <w:keepNext w:val="0"/>
              <w:rPr>
                <w:rFonts w:eastAsiaTheme="minorEastAsia"/>
              </w:rPr>
            </w:pPr>
          </w:p>
        </w:tc>
      </w:tr>
      <w:tr w:rsidR="00F21BD4" w:rsidRPr="00BE5108" w14:paraId="05C59296"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1D38C1FC" w14:textId="77777777" w:rsidR="00F21BD4" w:rsidRDefault="00F21BD4" w:rsidP="0038725B">
            <w:pPr>
              <w:pStyle w:val="TAL"/>
              <w:keepNext w:val="0"/>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2576A6E8" w14:textId="77777777" w:rsidR="00F21BD4" w:rsidRDefault="00F21BD4" w:rsidP="0038725B">
            <w:pPr>
              <w:pStyle w:val="TAC"/>
              <w:keepNext w:val="0"/>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53EDDB43" w14:textId="77777777" w:rsidR="00F21BD4" w:rsidRDefault="00F21BD4" w:rsidP="0038725B">
            <w:pPr>
              <w:pStyle w:val="TAC"/>
              <w:keepNext w:val="0"/>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017008" w14:textId="77777777" w:rsidR="00F21BD4" w:rsidRDefault="00F21BD4" w:rsidP="0038725B">
            <w:pPr>
              <w:pStyle w:val="TAC"/>
              <w:keepNext w:val="0"/>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33C2D1" w14:textId="77777777" w:rsidR="00F21BD4" w:rsidRPr="00BE5108" w:rsidRDefault="00F21BD4" w:rsidP="0038725B">
            <w:pPr>
              <w:pStyle w:val="TAL"/>
              <w:keepNext w:val="0"/>
              <w:rPr>
                <w:rFonts w:eastAsiaTheme="minorEastAsia"/>
              </w:rPr>
            </w:pPr>
          </w:p>
        </w:tc>
      </w:tr>
      <w:tr w:rsidR="00F21BD4" w:rsidRPr="00BE5108" w14:paraId="0CE350D9" w14:textId="77777777" w:rsidTr="0038725B">
        <w:trPr>
          <w:cantSplit/>
          <w:jc w:val="center"/>
        </w:trPr>
        <w:tc>
          <w:tcPr>
            <w:tcW w:w="1301" w:type="dxa"/>
            <w:tcBorders>
              <w:top w:val="single" w:sz="4" w:space="0" w:color="auto"/>
              <w:left w:val="single" w:sz="2" w:space="0" w:color="auto"/>
              <w:bottom w:val="single" w:sz="2" w:space="0" w:color="auto"/>
              <w:right w:val="single" w:sz="2" w:space="0" w:color="auto"/>
            </w:tcBorders>
          </w:tcPr>
          <w:p w14:paraId="079542FC" w14:textId="77777777" w:rsidR="00F21BD4" w:rsidRDefault="00F21BD4" w:rsidP="0038725B">
            <w:pPr>
              <w:pStyle w:val="TAL"/>
              <w:keepNext w:val="0"/>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043783C2" w14:textId="77777777" w:rsidR="00F21BD4" w:rsidRDefault="00F21BD4" w:rsidP="0038725B">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60C66485" w14:textId="77777777" w:rsidR="00F21BD4" w:rsidRDefault="00F21BD4" w:rsidP="0038725B">
            <w:pPr>
              <w:pStyle w:val="TAC"/>
              <w:keepNext w:val="0"/>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360B2140" w14:textId="77777777" w:rsidR="00F21BD4" w:rsidRDefault="00F21BD4" w:rsidP="0038725B">
            <w:pPr>
              <w:pStyle w:val="TAC"/>
              <w:keepNext w:val="0"/>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4077368" w14:textId="77777777" w:rsidR="00F21BD4" w:rsidRPr="00BE5108" w:rsidRDefault="00F21BD4" w:rsidP="0038725B">
            <w:pPr>
              <w:pStyle w:val="TAL"/>
              <w:keepNext w:val="0"/>
              <w:rPr>
                <w:rFonts w:eastAsiaTheme="minorEastAsia"/>
              </w:rPr>
            </w:pPr>
          </w:p>
        </w:tc>
      </w:tr>
      <w:tr w:rsidR="00F21BD4" w:rsidRPr="00BE5108" w14:paraId="655E43D5" w14:textId="77777777" w:rsidTr="0038725B">
        <w:trPr>
          <w:cantSplit/>
          <w:jc w:val="center"/>
        </w:trPr>
        <w:tc>
          <w:tcPr>
            <w:tcW w:w="1301" w:type="dxa"/>
            <w:tcBorders>
              <w:top w:val="single" w:sz="4" w:space="0" w:color="auto"/>
              <w:left w:val="single" w:sz="2" w:space="0" w:color="auto"/>
              <w:bottom w:val="nil"/>
              <w:right w:val="single" w:sz="2" w:space="0" w:color="auto"/>
            </w:tcBorders>
          </w:tcPr>
          <w:p w14:paraId="07A1562C" w14:textId="77777777" w:rsidR="00F21BD4" w:rsidRDefault="00F21BD4" w:rsidP="0038725B">
            <w:pPr>
              <w:pStyle w:val="TAL"/>
              <w:keepNext w:val="0"/>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53739872" w14:textId="77777777" w:rsidR="00F21BD4" w:rsidRDefault="00F21BD4" w:rsidP="0038725B">
            <w:pPr>
              <w:pStyle w:val="TAC"/>
              <w:keepNext w:val="0"/>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14AC2BAD" w14:textId="77777777" w:rsidR="00F21BD4" w:rsidRDefault="00F21BD4" w:rsidP="0038725B">
            <w:pPr>
              <w:pStyle w:val="TAC"/>
              <w:keepNext w:val="0"/>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2C1452A8" w14:textId="77777777" w:rsidR="00F21BD4" w:rsidRDefault="00F21BD4" w:rsidP="0038725B">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2B3C376" w14:textId="77777777" w:rsidR="00F21BD4" w:rsidRPr="00BE5108" w:rsidRDefault="00F21BD4" w:rsidP="0038725B">
            <w:pPr>
              <w:pStyle w:val="TAL"/>
              <w:keepNext w:val="0"/>
              <w:rPr>
                <w:rFonts w:eastAsiaTheme="minorEastAsia"/>
              </w:rPr>
            </w:pPr>
          </w:p>
        </w:tc>
      </w:tr>
      <w:tr w:rsidR="00F21BD4" w:rsidRPr="00BE5108" w14:paraId="5DFB87AB" w14:textId="77777777" w:rsidTr="0038725B">
        <w:trPr>
          <w:cantSplit/>
          <w:jc w:val="center"/>
        </w:trPr>
        <w:tc>
          <w:tcPr>
            <w:tcW w:w="1301" w:type="dxa"/>
            <w:tcBorders>
              <w:top w:val="nil"/>
              <w:left w:val="single" w:sz="2" w:space="0" w:color="auto"/>
              <w:bottom w:val="single" w:sz="4" w:space="0" w:color="auto"/>
              <w:right w:val="single" w:sz="2" w:space="0" w:color="auto"/>
            </w:tcBorders>
          </w:tcPr>
          <w:p w14:paraId="6C5D2488" w14:textId="77777777" w:rsidR="00F21BD4" w:rsidRDefault="00F21BD4" w:rsidP="0038725B">
            <w:pPr>
              <w:pStyle w:val="TAL"/>
              <w:keepNext w:val="0"/>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4C4F73A9" w14:textId="77777777" w:rsidR="00F21BD4" w:rsidRDefault="00F21BD4" w:rsidP="0038725B">
            <w:pPr>
              <w:pStyle w:val="TAC"/>
              <w:keepNext w:val="0"/>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1F14F6C9" w14:textId="77777777" w:rsidR="00F21BD4" w:rsidRDefault="00F21BD4" w:rsidP="0038725B">
            <w:pPr>
              <w:pStyle w:val="TAC"/>
              <w:keepNext w:val="0"/>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024C2F13" w14:textId="77777777" w:rsidR="00F21BD4" w:rsidRDefault="00F21BD4" w:rsidP="0038725B">
            <w:pPr>
              <w:pStyle w:val="TAC"/>
              <w:keepNext w:val="0"/>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FB6AC44" w14:textId="77777777" w:rsidR="00F21BD4" w:rsidRPr="00BE5108" w:rsidRDefault="00F21BD4" w:rsidP="0038725B">
            <w:pPr>
              <w:pStyle w:val="TAL"/>
              <w:keepNext w:val="0"/>
              <w:rPr>
                <w:rFonts w:eastAsiaTheme="minorEastAsia"/>
              </w:rPr>
            </w:pPr>
          </w:p>
        </w:tc>
      </w:tr>
      <w:tr w:rsidR="00F21BD4" w:rsidRPr="00BE5108" w14:paraId="69C49A69" w14:textId="77777777" w:rsidTr="0038725B">
        <w:trPr>
          <w:cantSplit/>
          <w:jc w:val="center"/>
        </w:trPr>
        <w:tc>
          <w:tcPr>
            <w:tcW w:w="1301" w:type="dxa"/>
            <w:tcBorders>
              <w:top w:val="single" w:sz="4" w:space="0" w:color="auto"/>
              <w:left w:val="single" w:sz="2" w:space="0" w:color="auto"/>
              <w:bottom w:val="single" w:sz="4" w:space="0" w:color="auto"/>
              <w:right w:val="single" w:sz="2" w:space="0" w:color="auto"/>
            </w:tcBorders>
          </w:tcPr>
          <w:p w14:paraId="1590893C" w14:textId="77777777" w:rsidR="00F21BD4" w:rsidRDefault="00F21BD4" w:rsidP="0038725B">
            <w:pPr>
              <w:pStyle w:val="TAL"/>
              <w:keepNext w:val="0"/>
              <w:rPr>
                <w:rFonts w:cs="Arial"/>
                <w:lang w:eastAsia="ko-KR"/>
              </w:rPr>
            </w:pPr>
            <w:r w:rsidRPr="00B455A5">
              <w:rPr>
                <w:rFonts w:eastAsia="DengXian" w:cs="Arial"/>
              </w:rPr>
              <w:t>NR Band n</w:t>
            </w:r>
            <w:r>
              <w:rPr>
                <w:rFonts w:eastAsia="DengXian" w:cs="Arial"/>
              </w:rPr>
              <w:t>104</w:t>
            </w:r>
          </w:p>
        </w:tc>
        <w:tc>
          <w:tcPr>
            <w:tcW w:w="1700" w:type="dxa"/>
            <w:tcBorders>
              <w:top w:val="single" w:sz="2" w:space="0" w:color="auto"/>
              <w:left w:val="single" w:sz="2" w:space="0" w:color="auto"/>
              <w:bottom w:val="single" w:sz="2" w:space="0" w:color="auto"/>
              <w:right w:val="single" w:sz="2" w:space="0" w:color="auto"/>
            </w:tcBorders>
          </w:tcPr>
          <w:p w14:paraId="64ED7BAA" w14:textId="77777777" w:rsidR="00F21BD4" w:rsidRDefault="00F21BD4" w:rsidP="0038725B">
            <w:pPr>
              <w:pStyle w:val="TAC"/>
              <w:keepNext w:val="0"/>
              <w:rPr>
                <w:rFonts w:cs="Arial"/>
                <w:lang w:eastAsia="zh-CN"/>
              </w:rPr>
            </w:pPr>
            <w:r>
              <w:rPr>
                <w:rFonts w:eastAsia="DengXian" w:cs="Arial"/>
              </w:rPr>
              <w:t>6425</w:t>
            </w:r>
            <w:r w:rsidRPr="00B455A5">
              <w:rPr>
                <w:rFonts w:eastAsia="DengXian" w:cs="Arial"/>
              </w:rPr>
              <w:t xml:space="preserve"> – </w:t>
            </w:r>
            <w:r>
              <w:rPr>
                <w:rFonts w:eastAsia="DengXian" w:cs="Arial"/>
              </w:rPr>
              <w:t>71</w:t>
            </w:r>
            <w:r w:rsidRPr="00B455A5">
              <w:rPr>
                <w:rFonts w:eastAsia="DengXian" w:cs="Arial"/>
              </w:rPr>
              <w:t>25 MHz</w:t>
            </w:r>
          </w:p>
        </w:tc>
        <w:tc>
          <w:tcPr>
            <w:tcW w:w="851" w:type="dxa"/>
            <w:tcBorders>
              <w:top w:val="single" w:sz="2" w:space="0" w:color="auto"/>
              <w:left w:val="single" w:sz="2" w:space="0" w:color="auto"/>
              <w:bottom w:val="single" w:sz="2" w:space="0" w:color="auto"/>
              <w:right w:val="single" w:sz="2" w:space="0" w:color="auto"/>
            </w:tcBorders>
          </w:tcPr>
          <w:p w14:paraId="05AE23CB" w14:textId="77777777" w:rsidR="00F21BD4" w:rsidRDefault="00F21BD4" w:rsidP="0038725B">
            <w:pPr>
              <w:pStyle w:val="TAC"/>
              <w:keepNext w:val="0"/>
            </w:pPr>
            <w:r w:rsidRPr="00B455A5">
              <w:rPr>
                <w:rFonts w:eastAsia="DengXian" w:cs="Arial"/>
              </w:rPr>
              <w:t>-52 dBm</w:t>
            </w:r>
          </w:p>
        </w:tc>
        <w:tc>
          <w:tcPr>
            <w:tcW w:w="1417" w:type="dxa"/>
            <w:tcBorders>
              <w:top w:val="single" w:sz="2" w:space="0" w:color="auto"/>
              <w:left w:val="single" w:sz="2" w:space="0" w:color="auto"/>
              <w:bottom w:val="single" w:sz="2" w:space="0" w:color="auto"/>
              <w:right w:val="single" w:sz="2" w:space="0" w:color="auto"/>
            </w:tcBorders>
          </w:tcPr>
          <w:p w14:paraId="049FDFF7" w14:textId="77777777" w:rsidR="00F21BD4" w:rsidRDefault="00F21BD4" w:rsidP="0038725B">
            <w:pPr>
              <w:pStyle w:val="TAC"/>
              <w:keepNext w:val="0"/>
            </w:pPr>
            <w:r w:rsidRPr="00B455A5">
              <w:rPr>
                <w:rFonts w:eastAsia="DengXian" w:cs="Arial"/>
              </w:rPr>
              <w:t>1 MHz</w:t>
            </w:r>
          </w:p>
        </w:tc>
        <w:tc>
          <w:tcPr>
            <w:tcW w:w="4421" w:type="dxa"/>
            <w:tcBorders>
              <w:top w:val="single" w:sz="2" w:space="0" w:color="auto"/>
              <w:left w:val="single" w:sz="2" w:space="0" w:color="auto"/>
              <w:bottom w:val="single" w:sz="2" w:space="0" w:color="auto"/>
              <w:right w:val="single" w:sz="2" w:space="0" w:color="auto"/>
            </w:tcBorders>
          </w:tcPr>
          <w:p w14:paraId="045FC992" w14:textId="77777777" w:rsidR="00F21BD4" w:rsidRPr="00BE5108" w:rsidRDefault="00F21BD4" w:rsidP="0038725B">
            <w:pPr>
              <w:pStyle w:val="TAL"/>
              <w:keepNext w:val="0"/>
              <w:rPr>
                <w:rFonts w:eastAsiaTheme="minorEastAsia"/>
              </w:rPr>
            </w:pPr>
          </w:p>
        </w:tc>
      </w:tr>
      <w:tr w:rsidR="00F21BD4" w:rsidRPr="00BE5108" w14:paraId="734E47FD" w14:textId="77777777" w:rsidTr="0038725B">
        <w:trPr>
          <w:cantSplit/>
          <w:jc w:val="center"/>
        </w:trPr>
        <w:tc>
          <w:tcPr>
            <w:tcW w:w="1301" w:type="dxa"/>
            <w:tcBorders>
              <w:top w:val="single" w:sz="4" w:space="0" w:color="auto"/>
              <w:left w:val="single" w:sz="4" w:space="0" w:color="auto"/>
              <w:bottom w:val="single" w:sz="4" w:space="0" w:color="auto"/>
              <w:right w:val="single" w:sz="4" w:space="0" w:color="auto"/>
            </w:tcBorders>
          </w:tcPr>
          <w:p w14:paraId="3664AD13" w14:textId="77777777" w:rsidR="00F21BD4" w:rsidRPr="00B455A5" w:rsidRDefault="00F21BD4" w:rsidP="0038725B">
            <w:pPr>
              <w:pStyle w:val="TAL"/>
              <w:keepNext w:val="0"/>
              <w:rPr>
                <w:rFonts w:eastAsia="DengXian" w:cs="Arial"/>
              </w:rPr>
            </w:pPr>
            <w:r>
              <w:rPr>
                <w:rFonts w:eastAsia="DengXian"/>
              </w:rPr>
              <w:t>NR Band n105</w:t>
            </w:r>
          </w:p>
        </w:tc>
        <w:tc>
          <w:tcPr>
            <w:tcW w:w="1700" w:type="dxa"/>
            <w:tcBorders>
              <w:top w:val="single" w:sz="4" w:space="0" w:color="auto"/>
              <w:left w:val="single" w:sz="4" w:space="0" w:color="auto"/>
              <w:bottom w:val="single" w:sz="4" w:space="0" w:color="auto"/>
              <w:right w:val="single" w:sz="4" w:space="0" w:color="auto"/>
            </w:tcBorders>
          </w:tcPr>
          <w:p w14:paraId="4F508034" w14:textId="77777777" w:rsidR="00F21BD4" w:rsidRDefault="00F21BD4" w:rsidP="0038725B">
            <w:pPr>
              <w:pStyle w:val="TAC"/>
              <w:keepNext w:val="0"/>
              <w:rPr>
                <w:rFonts w:eastAsia="DengXian" w:cs="Arial"/>
              </w:rPr>
            </w:pPr>
            <w:r>
              <w:rPr>
                <w:rFonts w:cs="Arial"/>
              </w:rPr>
              <w:t>663</w:t>
            </w:r>
            <w:r w:rsidRPr="008C3753">
              <w:rPr>
                <w:rFonts w:cs="Arial"/>
              </w:rPr>
              <w:t xml:space="preserve"> – 7</w:t>
            </w:r>
            <w:r>
              <w:rPr>
                <w:rFonts w:cs="Arial"/>
              </w:rPr>
              <w:t>03</w:t>
            </w:r>
            <w:r w:rsidRPr="008C3753">
              <w:rPr>
                <w:rFonts w:cs="Arial"/>
              </w:rPr>
              <w:t xml:space="preserve"> MHz</w:t>
            </w:r>
          </w:p>
        </w:tc>
        <w:tc>
          <w:tcPr>
            <w:tcW w:w="851" w:type="dxa"/>
            <w:tcBorders>
              <w:top w:val="single" w:sz="4" w:space="0" w:color="auto"/>
              <w:left w:val="single" w:sz="4" w:space="0" w:color="auto"/>
              <w:bottom w:val="single" w:sz="4" w:space="0" w:color="auto"/>
              <w:right w:val="single" w:sz="4" w:space="0" w:color="auto"/>
            </w:tcBorders>
          </w:tcPr>
          <w:p w14:paraId="5E531D9C" w14:textId="77777777" w:rsidR="00F21BD4" w:rsidRPr="00B455A5" w:rsidRDefault="00F21BD4" w:rsidP="0038725B">
            <w:pPr>
              <w:pStyle w:val="TAC"/>
              <w:keepNext w:val="0"/>
              <w:rPr>
                <w:rFonts w:eastAsia="DengXian" w:cs="Arial"/>
              </w:rPr>
            </w:pPr>
            <w:r>
              <w:rPr>
                <w:rFonts w:cs="Arial"/>
              </w:rPr>
              <w:t>-96 dBm</w:t>
            </w:r>
          </w:p>
        </w:tc>
        <w:tc>
          <w:tcPr>
            <w:tcW w:w="1417" w:type="dxa"/>
            <w:tcBorders>
              <w:top w:val="single" w:sz="4" w:space="0" w:color="auto"/>
              <w:left w:val="single" w:sz="4" w:space="0" w:color="auto"/>
              <w:bottom w:val="single" w:sz="4" w:space="0" w:color="auto"/>
              <w:right w:val="single" w:sz="4" w:space="0" w:color="auto"/>
            </w:tcBorders>
          </w:tcPr>
          <w:p w14:paraId="35A3D7E4" w14:textId="77777777" w:rsidR="00F21BD4" w:rsidRPr="00B455A5" w:rsidRDefault="00F21BD4" w:rsidP="0038725B">
            <w:pPr>
              <w:pStyle w:val="TAC"/>
              <w:keepNext w:val="0"/>
              <w:rPr>
                <w:rFonts w:eastAsia="DengXian" w:cs="Arial"/>
              </w:rPr>
            </w:pPr>
            <w:r>
              <w:t>-91 dBm</w:t>
            </w:r>
          </w:p>
        </w:tc>
        <w:tc>
          <w:tcPr>
            <w:tcW w:w="4421" w:type="dxa"/>
            <w:tcBorders>
              <w:top w:val="single" w:sz="4" w:space="0" w:color="auto"/>
              <w:left w:val="single" w:sz="4" w:space="0" w:color="auto"/>
              <w:bottom w:val="single" w:sz="4" w:space="0" w:color="auto"/>
              <w:right w:val="single" w:sz="4" w:space="0" w:color="auto"/>
            </w:tcBorders>
          </w:tcPr>
          <w:p w14:paraId="699E2715" w14:textId="77777777" w:rsidR="00F21BD4" w:rsidRPr="00BE5108" w:rsidRDefault="00F21BD4" w:rsidP="0038725B">
            <w:pPr>
              <w:pStyle w:val="TAL"/>
              <w:keepNext w:val="0"/>
              <w:rPr>
                <w:rFonts w:eastAsiaTheme="minorEastAsia"/>
              </w:rPr>
            </w:pPr>
            <w:r>
              <w:rPr>
                <w:rFonts w:cs="Arial"/>
              </w:rPr>
              <w:t>-88 dBm</w:t>
            </w:r>
          </w:p>
        </w:tc>
      </w:tr>
      <w:tr w:rsidR="00F21BD4" w:rsidRPr="00BE5108" w14:paraId="7DEE5C2B" w14:textId="77777777" w:rsidTr="00E86E69">
        <w:trPr>
          <w:cantSplit/>
          <w:jc w:val="center"/>
          <w:ins w:id="55" w:author="Iwajlo Angelow" w:date="2023-10-25T11:45:00Z"/>
        </w:trPr>
        <w:tc>
          <w:tcPr>
            <w:tcW w:w="1301" w:type="dxa"/>
            <w:vMerge w:val="restart"/>
            <w:tcBorders>
              <w:top w:val="single" w:sz="4" w:space="0" w:color="auto"/>
              <w:left w:val="single" w:sz="4" w:space="0" w:color="auto"/>
              <w:right w:val="single" w:sz="4" w:space="0" w:color="auto"/>
            </w:tcBorders>
          </w:tcPr>
          <w:p w14:paraId="560BD8CD" w14:textId="311D853D" w:rsidR="00F21BD4" w:rsidRDefault="00F21BD4" w:rsidP="00F21BD4">
            <w:pPr>
              <w:pStyle w:val="TAL"/>
              <w:keepNext w:val="0"/>
              <w:rPr>
                <w:ins w:id="56" w:author="Iwajlo Angelow" w:date="2023-10-25T11:45:00Z"/>
                <w:rFonts w:eastAsia="DengXian"/>
              </w:rPr>
            </w:pPr>
            <w:ins w:id="57" w:author="Iwajlo Angelow" w:date="2023-10-25T11:46:00Z">
              <w:r>
                <w:rPr>
                  <w:rFonts w:cs="Arial"/>
                  <w:lang w:eastAsia="zh-CN"/>
                </w:rPr>
                <w:t>NR Band n109</w:t>
              </w:r>
            </w:ins>
          </w:p>
        </w:tc>
        <w:tc>
          <w:tcPr>
            <w:tcW w:w="1700" w:type="dxa"/>
            <w:tcBorders>
              <w:top w:val="single" w:sz="4" w:space="0" w:color="auto"/>
              <w:left w:val="single" w:sz="4" w:space="0" w:color="auto"/>
              <w:bottom w:val="single" w:sz="4" w:space="0" w:color="auto"/>
              <w:right w:val="single" w:sz="4" w:space="0" w:color="auto"/>
            </w:tcBorders>
          </w:tcPr>
          <w:p w14:paraId="1F8911A8" w14:textId="548D3DD7" w:rsidR="00F21BD4" w:rsidRDefault="00F21BD4" w:rsidP="00F21BD4">
            <w:pPr>
              <w:pStyle w:val="TAC"/>
              <w:keepNext w:val="0"/>
              <w:rPr>
                <w:ins w:id="58" w:author="Iwajlo Angelow" w:date="2023-10-25T11:45:00Z"/>
                <w:rFonts w:cs="Arial"/>
              </w:rPr>
            </w:pPr>
            <w:ins w:id="59" w:author="Iwajlo Angelow" w:date="2023-10-25T11:46:00Z">
              <w:r>
                <w:rPr>
                  <w:rFonts w:cs="Arial"/>
                </w:rPr>
                <w:t>1432 – 1517 MHz</w:t>
              </w:r>
            </w:ins>
          </w:p>
        </w:tc>
        <w:tc>
          <w:tcPr>
            <w:tcW w:w="851" w:type="dxa"/>
            <w:tcBorders>
              <w:top w:val="single" w:sz="4" w:space="0" w:color="auto"/>
              <w:left w:val="single" w:sz="4" w:space="0" w:color="auto"/>
              <w:bottom w:val="single" w:sz="4" w:space="0" w:color="auto"/>
              <w:right w:val="single" w:sz="4" w:space="0" w:color="auto"/>
            </w:tcBorders>
          </w:tcPr>
          <w:p w14:paraId="6877240F" w14:textId="4E5C3A2F" w:rsidR="00F21BD4" w:rsidRDefault="00F21BD4" w:rsidP="00F21BD4">
            <w:pPr>
              <w:pStyle w:val="TAC"/>
              <w:keepNext w:val="0"/>
              <w:rPr>
                <w:ins w:id="60" w:author="Iwajlo Angelow" w:date="2023-10-25T11:45:00Z"/>
                <w:rFonts w:cs="Arial"/>
              </w:rPr>
            </w:pPr>
            <w:ins w:id="61" w:author="Iwajlo Angelow" w:date="2023-10-25T11:46:00Z">
              <w:r>
                <w:t>-52 dBm</w:t>
              </w:r>
            </w:ins>
          </w:p>
        </w:tc>
        <w:tc>
          <w:tcPr>
            <w:tcW w:w="1417" w:type="dxa"/>
            <w:tcBorders>
              <w:top w:val="single" w:sz="4" w:space="0" w:color="auto"/>
              <w:left w:val="single" w:sz="4" w:space="0" w:color="auto"/>
              <w:bottom w:val="single" w:sz="4" w:space="0" w:color="auto"/>
              <w:right w:val="single" w:sz="4" w:space="0" w:color="auto"/>
            </w:tcBorders>
          </w:tcPr>
          <w:p w14:paraId="3DAF3EF9" w14:textId="4330EFDF" w:rsidR="00F21BD4" w:rsidRDefault="00F21BD4" w:rsidP="00F21BD4">
            <w:pPr>
              <w:pStyle w:val="TAC"/>
              <w:keepNext w:val="0"/>
              <w:rPr>
                <w:ins w:id="62" w:author="Iwajlo Angelow" w:date="2023-10-25T11:45:00Z"/>
              </w:rPr>
            </w:pPr>
            <w:ins w:id="63" w:author="Iwajlo Angelow" w:date="2023-10-25T11:46:00Z">
              <w:r>
                <w:t>1 MHz</w:t>
              </w:r>
            </w:ins>
          </w:p>
        </w:tc>
        <w:tc>
          <w:tcPr>
            <w:tcW w:w="4421" w:type="dxa"/>
            <w:tcBorders>
              <w:top w:val="single" w:sz="4" w:space="0" w:color="auto"/>
              <w:left w:val="single" w:sz="4" w:space="0" w:color="auto"/>
              <w:bottom w:val="single" w:sz="4" w:space="0" w:color="auto"/>
              <w:right w:val="single" w:sz="4" w:space="0" w:color="auto"/>
            </w:tcBorders>
          </w:tcPr>
          <w:p w14:paraId="070FA30A" w14:textId="77777777" w:rsidR="00F21BD4" w:rsidRDefault="00F21BD4" w:rsidP="00F21BD4">
            <w:pPr>
              <w:pStyle w:val="TAL"/>
              <w:keepNext w:val="0"/>
              <w:rPr>
                <w:ins w:id="64" w:author="Iwajlo Angelow" w:date="2023-10-25T11:45:00Z"/>
                <w:rFonts w:cs="Arial"/>
              </w:rPr>
            </w:pPr>
          </w:p>
        </w:tc>
      </w:tr>
      <w:tr w:rsidR="00F21BD4" w:rsidRPr="00BE5108" w14:paraId="5A53EE7A" w14:textId="77777777" w:rsidTr="00E86E69">
        <w:trPr>
          <w:cantSplit/>
          <w:jc w:val="center"/>
          <w:ins w:id="65" w:author="Iwajlo Angelow" w:date="2023-10-25T11:45:00Z"/>
        </w:trPr>
        <w:tc>
          <w:tcPr>
            <w:tcW w:w="1301" w:type="dxa"/>
            <w:vMerge/>
            <w:tcBorders>
              <w:left w:val="single" w:sz="4" w:space="0" w:color="auto"/>
              <w:bottom w:val="single" w:sz="4" w:space="0" w:color="auto"/>
              <w:right w:val="single" w:sz="4" w:space="0" w:color="auto"/>
            </w:tcBorders>
          </w:tcPr>
          <w:p w14:paraId="21DCF3CE" w14:textId="77777777" w:rsidR="00F21BD4" w:rsidRDefault="00F21BD4" w:rsidP="00F21BD4">
            <w:pPr>
              <w:pStyle w:val="TAL"/>
              <w:keepNext w:val="0"/>
              <w:rPr>
                <w:ins w:id="66" w:author="Iwajlo Angelow" w:date="2023-10-25T11:45:00Z"/>
                <w:rFonts w:eastAsia="DengXian"/>
              </w:rPr>
            </w:pPr>
          </w:p>
        </w:tc>
        <w:tc>
          <w:tcPr>
            <w:tcW w:w="1700" w:type="dxa"/>
            <w:tcBorders>
              <w:top w:val="single" w:sz="4" w:space="0" w:color="auto"/>
              <w:left w:val="single" w:sz="4" w:space="0" w:color="auto"/>
              <w:bottom w:val="single" w:sz="4" w:space="0" w:color="auto"/>
              <w:right w:val="single" w:sz="4" w:space="0" w:color="auto"/>
            </w:tcBorders>
          </w:tcPr>
          <w:p w14:paraId="3481F436" w14:textId="498A424A" w:rsidR="00F21BD4" w:rsidRDefault="00F21BD4" w:rsidP="00F21BD4">
            <w:pPr>
              <w:pStyle w:val="TAC"/>
              <w:keepNext w:val="0"/>
              <w:rPr>
                <w:ins w:id="67" w:author="Iwajlo Angelow" w:date="2023-10-25T11:45:00Z"/>
                <w:rFonts w:cs="Arial"/>
              </w:rPr>
            </w:pPr>
            <w:ins w:id="68" w:author="Iwajlo Angelow" w:date="2023-10-25T11:46:00Z">
              <w:r>
                <w:rPr>
                  <w:rFonts w:cs="Arial"/>
                </w:rPr>
                <w:t>703 – 733 MHz</w:t>
              </w:r>
            </w:ins>
          </w:p>
        </w:tc>
        <w:tc>
          <w:tcPr>
            <w:tcW w:w="851" w:type="dxa"/>
            <w:tcBorders>
              <w:top w:val="single" w:sz="4" w:space="0" w:color="auto"/>
              <w:left w:val="single" w:sz="4" w:space="0" w:color="auto"/>
              <w:bottom w:val="single" w:sz="4" w:space="0" w:color="auto"/>
              <w:right w:val="single" w:sz="4" w:space="0" w:color="auto"/>
            </w:tcBorders>
          </w:tcPr>
          <w:p w14:paraId="7882954E" w14:textId="476F0CD6" w:rsidR="00F21BD4" w:rsidRDefault="00F21BD4" w:rsidP="00F21BD4">
            <w:pPr>
              <w:pStyle w:val="TAC"/>
              <w:keepNext w:val="0"/>
              <w:rPr>
                <w:ins w:id="69" w:author="Iwajlo Angelow" w:date="2023-10-25T11:45:00Z"/>
                <w:rFonts w:cs="Arial"/>
              </w:rPr>
            </w:pPr>
            <w:ins w:id="70" w:author="Iwajlo Angelow" w:date="2023-10-25T11:46:00Z">
              <w:r>
                <w:t>-49 dBm</w:t>
              </w:r>
            </w:ins>
          </w:p>
        </w:tc>
        <w:tc>
          <w:tcPr>
            <w:tcW w:w="1417" w:type="dxa"/>
            <w:tcBorders>
              <w:top w:val="single" w:sz="4" w:space="0" w:color="auto"/>
              <w:left w:val="single" w:sz="4" w:space="0" w:color="auto"/>
              <w:bottom w:val="single" w:sz="4" w:space="0" w:color="auto"/>
              <w:right w:val="single" w:sz="4" w:space="0" w:color="auto"/>
            </w:tcBorders>
          </w:tcPr>
          <w:p w14:paraId="44A6BB6F" w14:textId="0A4C4AE2" w:rsidR="00F21BD4" w:rsidRDefault="00F21BD4" w:rsidP="00F21BD4">
            <w:pPr>
              <w:pStyle w:val="TAC"/>
              <w:keepNext w:val="0"/>
              <w:rPr>
                <w:ins w:id="71" w:author="Iwajlo Angelow" w:date="2023-10-25T11:45:00Z"/>
              </w:rPr>
            </w:pPr>
            <w:ins w:id="72" w:author="Iwajlo Angelow" w:date="2023-10-25T11:46:00Z">
              <w:r>
                <w:t>1 MHz</w:t>
              </w:r>
            </w:ins>
          </w:p>
        </w:tc>
        <w:tc>
          <w:tcPr>
            <w:tcW w:w="4421" w:type="dxa"/>
            <w:tcBorders>
              <w:top w:val="single" w:sz="4" w:space="0" w:color="auto"/>
              <w:left w:val="single" w:sz="4" w:space="0" w:color="auto"/>
              <w:bottom w:val="single" w:sz="4" w:space="0" w:color="auto"/>
              <w:right w:val="single" w:sz="4" w:space="0" w:color="auto"/>
            </w:tcBorders>
          </w:tcPr>
          <w:p w14:paraId="4B7172F5" w14:textId="77777777" w:rsidR="00F21BD4" w:rsidRDefault="00F21BD4" w:rsidP="00F21BD4">
            <w:pPr>
              <w:pStyle w:val="TAL"/>
              <w:keepNext w:val="0"/>
              <w:rPr>
                <w:ins w:id="73" w:author="Iwajlo Angelow" w:date="2023-10-25T11:45:00Z"/>
                <w:rFonts w:cs="Arial"/>
              </w:rPr>
            </w:pPr>
          </w:p>
        </w:tc>
      </w:tr>
    </w:tbl>
    <w:p w14:paraId="1D2C9C50" w14:textId="77777777" w:rsidR="00F21BD4" w:rsidRPr="00BE5108" w:rsidRDefault="00F21BD4" w:rsidP="00F21BD4">
      <w:pPr>
        <w:rPr>
          <w:rFonts w:eastAsiaTheme="minorEastAsia"/>
        </w:rPr>
      </w:pPr>
    </w:p>
    <w:p w14:paraId="53757603" w14:textId="77777777" w:rsidR="00F21BD4" w:rsidRPr="00BE5108" w:rsidRDefault="00F21BD4" w:rsidP="00F21BD4">
      <w:pPr>
        <w:pStyle w:val="NO"/>
        <w:rPr>
          <w:rFonts w:eastAsiaTheme="minorEastAsia"/>
        </w:rPr>
      </w:pPr>
      <w:r w:rsidRPr="00BE5108">
        <w:rPr>
          <w:rFonts w:eastAsiaTheme="minorEastAsia"/>
        </w:rPr>
        <w:t>NOTE 1:</w:t>
      </w:r>
      <w:r w:rsidRPr="00BE5108">
        <w:rPr>
          <w:rFonts w:eastAsiaTheme="minorEastAsia"/>
        </w:rPr>
        <w:tab/>
        <w:t>As defined in the scope for spurious emissions in this clause the co-existence requirements in table 6.6.5.2.2-1 do not apply for the Δf</w:t>
      </w:r>
      <w:r w:rsidRPr="00BE5108">
        <w:rPr>
          <w:rFonts w:eastAsiaTheme="minorEastAsia"/>
          <w:vertAlign w:val="subscript"/>
        </w:rPr>
        <w:t>OBUE</w:t>
      </w:r>
      <w:r w:rsidRPr="00BE5108">
        <w:rPr>
          <w:rFonts w:eastAsiaTheme="minorEastAsia"/>
        </w:rPr>
        <w:t xml:space="preserve"> frequency range immediately outside the downlink </w:t>
      </w:r>
      <w:r w:rsidRPr="00BE5108">
        <w:rPr>
          <w:rFonts w:eastAsiaTheme="minorEastAsia"/>
          <w:i/>
        </w:rPr>
        <w:t>operating band</w:t>
      </w:r>
      <w:r w:rsidRPr="00BE5108">
        <w:rPr>
          <w:rFonts w:eastAsiaTheme="minorEastAsia"/>
        </w:rPr>
        <w:t xml:space="preserve"> (see table 5.2-1). Emission limits for this excluded frequency range may be covered by local or regional requirements.</w:t>
      </w:r>
    </w:p>
    <w:p w14:paraId="5C3D3FD5" w14:textId="77777777" w:rsidR="00F21BD4" w:rsidRPr="00BE5108" w:rsidRDefault="00F21BD4" w:rsidP="00F21BD4">
      <w:pPr>
        <w:pStyle w:val="NO"/>
        <w:rPr>
          <w:rFonts w:eastAsiaTheme="minorEastAsia"/>
        </w:rPr>
      </w:pPr>
      <w:r w:rsidRPr="00BE5108">
        <w:rPr>
          <w:rFonts w:eastAsiaTheme="minorEastAsia"/>
        </w:rPr>
        <w:t>NOTE 2:</w:t>
      </w:r>
      <w:r w:rsidRPr="00BE5108">
        <w:rPr>
          <w:rFonts w:eastAsiaTheme="minorEastAsia"/>
        </w:rPr>
        <w:tab/>
        <w:t xml:space="preserve">Table 6.6.5.2.2-1 assumes that two </w:t>
      </w:r>
      <w:r w:rsidRPr="00BE5108">
        <w:rPr>
          <w:rFonts w:eastAsiaTheme="minorEastAsia"/>
          <w:i/>
        </w:rPr>
        <w:t>operating bands</w:t>
      </w:r>
      <w:r w:rsidRPr="00BE5108">
        <w:rPr>
          <w:rFonts w:eastAsiaTheme="minorEastAsia"/>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C6BA0D" w14:textId="77777777" w:rsidR="00F21BD4" w:rsidRPr="00BE5108" w:rsidRDefault="00F21BD4" w:rsidP="00F21BD4">
      <w:pPr>
        <w:pStyle w:val="Heading5"/>
        <w:rPr>
          <w:rFonts w:eastAsiaTheme="minorEastAsia"/>
        </w:rPr>
      </w:pPr>
      <w:bookmarkStart w:id="74" w:name="_Toc73962932"/>
      <w:bookmarkStart w:id="75" w:name="_Toc75260109"/>
      <w:bookmarkStart w:id="76" w:name="_Toc75275651"/>
      <w:bookmarkStart w:id="77" w:name="_Toc75276162"/>
      <w:bookmarkStart w:id="78" w:name="_Toc76541661"/>
      <w:bookmarkStart w:id="79" w:name="_Toc82437430"/>
      <w:bookmarkStart w:id="80" w:name="_Toc89944796"/>
      <w:bookmarkStart w:id="81" w:name="_Toc98753814"/>
      <w:bookmarkStart w:id="82" w:name="_Toc106180800"/>
      <w:bookmarkStart w:id="83" w:name="_Toc114150845"/>
      <w:bookmarkStart w:id="84" w:name="_Toc124151248"/>
      <w:bookmarkStart w:id="85" w:name="_Toc124151768"/>
      <w:bookmarkStart w:id="86" w:name="_Toc124152288"/>
      <w:bookmarkStart w:id="87" w:name="_Toc130396820"/>
      <w:bookmarkStart w:id="88" w:name="_Toc130397340"/>
      <w:bookmarkStart w:id="89" w:name="_Toc137558444"/>
      <w:bookmarkStart w:id="90" w:name="_Toc138862269"/>
      <w:bookmarkStart w:id="91" w:name="_Toc145532326"/>
      <w:r w:rsidRPr="00BE5108">
        <w:rPr>
          <w:rFonts w:eastAsiaTheme="minorEastAsia"/>
        </w:rPr>
        <w:t>6.6.5.5.3</w:t>
      </w:r>
      <w:r w:rsidRPr="00BE5108">
        <w:rPr>
          <w:rFonts w:eastAsiaTheme="minorEastAsia"/>
        </w:rPr>
        <w:tab/>
        <w:t>Co-location with base stations and IAB-nodes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46DC5F3C" w14:textId="77777777" w:rsidR="00F21BD4" w:rsidRPr="00BE5108" w:rsidRDefault="00F21BD4" w:rsidP="00F21BD4">
      <w:pPr>
        <w:rPr>
          <w:rFonts w:eastAsiaTheme="minorEastAsia"/>
        </w:rPr>
      </w:pPr>
      <w:r w:rsidRPr="00BE5108">
        <w:rPr>
          <w:rFonts w:eastAsiaTheme="minorEastAsia"/>
        </w:rPr>
        <w:t>These requirements may be applied for the protection of other BS, IAB-DU or IAB-MT receivers when GSM900, DCS1800, PCS1900, GSM850, CDMA850, UTRA FDD, UTRA TDD, E-UTRA, NR BS, IAB-DU or IAB-MT are co-located with IAB-MT and/or IAB-DU.</w:t>
      </w:r>
    </w:p>
    <w:p w14:paraId="0F3E6AD3" w14:textId="77777777" w:rsidR="00F21BD4" w:rsidRPr="00BE5108" w:rsidRDefault="00F21BD4" w:rsidP="00F21BD4">
      <w:pPr>
        <w:rPr>
          <w:rFonts w:eastAsiaTheme="minorEastAsia"/>
        </w:rPr>
      </w:pPr>
      <w:r w:rsidRPr="00BE5108">
        <w:rPr>
          <w:rFonts w:eastAsiaTheme="minorEastAsia"/>
        </w:rPr>
        <w:t>The requirements assume a 30 dB coupling loss between transmitter and receiver</w:t>
      </w:r>
      <w:r w:rsidRPr="00BE5108">
        <w:rPr>
          <w:rFonts w:eastAsiaTheme="minorEastAsia"/>
          <w:lang w:eastAsia="zh-CN"/>
        </w:rPr>
        <w:t xml:space="preserve"> and are based on co-location with </w:t>
      </w:r>
      <w:r w:rsidRPr="00BE5108">
        <w:rPr>
          <w:rFonts w:eastAsiaTheme="minorEastAsia"/>
        </w:rPr>
        <w:t>same class.</w:t>
      </w:r>
    </w:p>
    <w:p w14:paraId="6894D4F3" w14:textId="77777777" w:rsidR="00F21BD4" w:rsidRPr="00BE5108" w:rsidRDefault="00F21BD4" w:rsidP="00F21BD4">
      <w:pPr>
        <w:rPr>
          <w:rFonts w:eastAsiaTheme="minorEastAsia"/>
        </w:rPr>
      </w:pPr>
      <w:r w:rsidRPr="00BE5108">
        <w:rPr>
          <w:rFonts w:eastAsiaTheme="minorEastAsia"/>
        </w:rPr>
        <w:t xml:space="preserve">The </w:t>
      </w:r>
      <w:r w:rsidRPr="00BE5108">
        <w:rPr>
          <w:rFonts w:eastAsiaTheme="minorEastAsia"/>
          <w:i/>
        </w:rPr>
        <w:t>basic limits</w:t>
      </w:r>
      <w:r w:rsidRPr="00BE5108">
        <w:rPr>
          <w:rFonts w:eastAsiaTheme="minorEastAsia"/>
        </w:rPr>
        <w:t xml:space="preserve"> are in table 6.6.5.2.3-1 for an IAB-DU and IAB-MT. Requirements for co-location with a system listed in the first column apply, depending on the declared IAB-DU and IAB-MT class. For </w:t>
      </w:r>
      <w:r w:rsidRPr="00BE5108">
        <w:rPr>
          <w:rFonts w:eastAsiaTheme="minorEastAsia" w:cs="Arial"/>
        </w:rPr>
        <w:t xml:space="preserve">a </w:t>
      </w:r>
      <w:r w:rsidRPr="00BE5108">
        <w:rPr>
          <w:rFonts w:eastAsiaTheme="minorEastAsia" w:cs="Arial"/>
          <w:i/>
        </w:rPr>
        <w:t>multi-band connector</w:t>
      </w:r>
      <w:r w:rsidRPr="00BE5108">
        <w:rPr>
          <w:rFonts w:eastAsiaTheme="minorEastAsia"/>
        </w:rPr>
        <w:t xml:space="preserve">, the exclusions and conditions in the Note column of table 6.6.5.2.3-1 shall apply for each supported </w:t>
      </w:r>
      <w:r w:rsidRPr="00BE5108">
        <w:rPr>
          <w:rFonts w:eastAsiaTheme="minorEastAsia"/>
          <w:i/>
        </w:rPr>
        <w:t>operating band</w:t>
      </w:r>
      <w:r w:rsidRPr="00BE5108">
        <w:rPr>
          <w:rFonts w:eastAsiaTheme="minorEastAsia"/>
        </w:rPr>
        <w:t>.</w:t>
      </w:r>
    </w:p>
    <w:p w14:paraId="30BA663D" w14:textId="77777777" w:rsidR="00F21BD4" w:rsidRPr="00BE5108" w:rsidRDefault="00F21BD4" w:rsidP="00F21BD4">
      <w:pPr>
        <w:pStyle w:val="TH"/>
        <w:keepNext w:val="0"/>
        <w:rPr>
          <w:rFonts w:eastAsiaTheme="minorEastAsia"/>
        </w:rPr>
      </w:pPr>
      <w:r w:rsidRPr="00BE5108">
        <w:rPr>
          <w:rFonts w:eastAsiaTheme="minorEastAsia"/>
        </w:rPr>
        <w:t xml:space="preserve">Table 6.6.5.5.3-1: IAB-DU and IAB-MT spurious emissions </w:t>
      </w:r>
      <w:r w:rsidRPr="00BE5108">
        <w:rPr>
          <w:rFonts w:eastAsiaTheme="minorEastAsia"/>
          <w:i/>
        </w:rPr>
        <w:t>basic</w:t>
      </w:r>
      <w:r w:rsidRPr="00BE5108">
        <w:rPr>
          <w:rFonts w:eastAsiaTheme="minorEastAsia"/>
        </w:rP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291"/>
        <w:gridCol w:w="1996"/>
        <w:gridCol w:w="879"/>
        <w:gridCol w:w="879"/>
        <w:gridCol w:w="880"/>
        <w:gridCol w:w="1414"/>
        <w:gridCol w:w="1606"/>
      </w:tblGrid>
      <w:tr w:rsidR="00F21BD4" w:rsidRPr="00BE5108" w14:paraId="72148178" w14:textId="77777777" w:rsidTr="0038725B">
        <w:trPr>
          <w:cantSplit/>
          <w:tblHeader/>
          <w:jc w:val="center"/>
        </w:trPr>
        <w:tc>
          <w:tcPr>
            <w:tcW w:w="2291" w:type="dxa"/>
            <w:tcBorders>
              <w:top w:val="single" w:sz="4" w:space="0" w:color="auto"/>
              <w:left w:val="single" w:sz="4" w:space="0" w:color="auto"/>
              <w:bottom w:val="nil"/>
              <w:right w:val="single" w:sz="4" w:space="0" w:color="auto"/>
            </w:tcBorders>
            <w:shd w:val="clear" w:color="auto" w:fill="auto"/>
            <w:hideMark/>
          </w:tcPr>
          <w:p w14:paraId="79F10494" w14:textId="77777777" w:rsidR="00F21BD4" w:rsidRPr="00BE5108" w:rsidRDefault="00F21BD4" w:rsidP="0038725B">
            <w:pPr>
              <w:pStyle w:val="TAH"/>
              <w:keepNext w:val="0"/>
              <w:rPr>
                <w:rFonts w:eastAsiaTheme="minorEastAsia"/>
              </w:rPr>
            </w:pPr>
            <w:r w:rsidRPr="00BE5108">
              <w:rPr>
                <w:rFonts w:eastAsiaTheme="minorEastAsia"/>
              </w:rPr>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2E499A7A" w14:textId="77777777" w:rsidR="00F21BD4" w:rsidRPr="00BE5108" w:rsidRDefault="00F21BD4" w:rsidP="0038725B">
            <w:pPr>
              <w:pStyle w:val="TAH"/>
              <w:keepNext w:val="0"/>
              <w:rPr>
                <w:rFonts w:eastAsiaTheme="minorEastAsia"/>
              </w:rPr>
            </w:pPr>
            <w:r w:rsidRPr="00BE5108">
              <w:rPr>
                <w:rFonts w:eastAsiaTheme="minorEastAsia"/>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58B805C6" w14:textId="77777777" w:rsidR="00F21BD4" w:rsidRPr="00BE5108" w:rsidRDefault="00F21BD4" w:rsidP="0038725B">
            <w:pPr>
              <w:pStyle w:val="TAH"/>
              <w:keepNext w:val="0"/>
              <w:rPr>
                <w:rFonts w:eastAsiaTheme="minorEastAsia"/>
                <w:i/>
              </w:rPr>
            </w:pPr>
            <w:r w:rsidRPr="00BE5108">
              <w:rPr>
                <w:rFonts w:eastAsiaTheme="minorEastAsia"/>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26C25366" w14:textId="77777777" w:rsidR="00F21BD4" w:rsidRPr="00BE5108" w:rsidRDefault="00F21BD4" w:rsidP="0038725B">
            <w:pPr>
              <w:pStyle w:val="TAH"/>
              <w:keepNext w:val="0"/>
              <w:rPr>
                <w:rFonts w:eastAsiaTheme="minorEastAsia"/>
              </w:rPr>
            </w:pPr>
            <w:r w:rsidRPr="00BE5108">
              <w:rPr>
                <w:rFonts w:eastAsiaTheme="minorEastAsia"/>
              </w:rP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08063B10" w14:textId="77777777" w:rsidR="00F21BD4" w:rsidRPr="00BE5108" w:rsidRDefault="00F21BD4" w:rsidP="0038725B">
            <w:pPr>
              <w:pStyle w:val="TAH"/>
              <w:keepNext w:val="0"/>
              <w:rPr>
                <w:rFonts w:eastAsiaTheme="minorEastAsia"/>
              </w:rPr>
            </w:pPr>
            <w:r w:rsidRPr="00BE5108">
              <w:rPr>
                <w:rFonts w:eastAsiaTheme="minorEastAsia"/>
              </w:rPr>
              <w:t>Note</w:t>
            </w:r>
          </w:p>
        </w:tc>
      </w:tr>
      <w:tr w:rsidR="00F21BD4" w:rsidRPr="00BE5108" w14:paraId="36FDAA41" w14:textId="77777777" w:rsidTr="0038725B">
        <w:trPr>
          <w:cantSplit/>
          <w:tblHeader/>
          <w:jc w:val="center"/>
        </w:trPr>
        <w:tc>
          <w:tcPr>
            <w:tcW w:w="2291" w:type="dxa"/>
            <w:tcBorders>
              <w:top w:val="nil"/>
              <w:left w:val="single" w:sz="4" w:space="0" w:color="auto"/>
              <w:bottom w:val="single" w:sz="4" w:space="0" w:color="auto"/>
              <w:right w:val="single" w:sz="4" w:space="0" w:color="auto"/>
            </w:tcBorders>
            <w:shd w:val="clear" w:color="auto" w:fill="auto"/>
            <w:hideMark/>
          </w:tcPr>
          <w:p w14:paraId="17B7BC53" w14:textId="77777777" w:rsidR="00F21BD4" w:rsidRPr="00BE5108" w:rsidRDefault="00F21BD4" w:rsidP="0038725B">
            <w:pPr>
              <w:pStyle w:val="TAH"/>
              <w:keepNext w:val="0"/>
              <w:rPr>
                <w:rFonts w:eastAsiaTheme="minorEastAsia"/>
              </w:rPr>
            </w:pPr>
          </w:p>
        </w:tc>
        <w:tc>
          <w:tcPr>
            <w:tcW w:w="1996" w:type="dxa"/>
            <w:tcBorders>
              <w:top w:val="nil"/>
              <w:left w:val="single" w:sz="4" w:space="0" w:color="auto"/>
              <w:bottom w:val="single" w:sz="4" w:space="0" w:color="auto"/>
              <w:right w:val="single" w:sz="4" w:space="0" w:color="auto"/>
            </w:tcBorders>
            <w:shd w:val="clear" w:color="auto" w:fill="auto"/>
            <w:hideMark/>
          </w:tcPr>
          <w:p w14:paraId="7EC08CFF" w14:textId="77777777" w:rsidR="00F21BD4" w:rsidRPr="00BE5108" w:rsidRDefault="00F21BD4" w:rsidP="0038725B">
            <w:pPr>
              <w:pStyle w:val="TAH"/>
              <w:keepNext w:val="0"/>
              <w:rPr>
                <w:rFonts w:eastAsiaTheme="minorEastAsia"/>
              </w:rPr>
            </w:pPr>
            <w:r w:rsidRPr="00BE5108">
              <w:rPr>
                <w:rFonts w:eastAsiaTheme="minorEastAsia"/>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3BEE1277" w14:textId="77777777" w:rsidR="00F21BD4" w:rsidRPr="00BE5108" w:rsidRDefault="00F21BD4" w:rsidP="0038725B">
            <w:pPr>
              <w:pStyle w:val="TAH"/>
              <w:keepNext w:val="0"/>
              <w:rPr>
                <w:rFonts w:eastAsiaTheme="minorEastAsia"/>
              </w:rPr>
            </w:pPr>
            <w:r w:rsidRPr="00BE5108">
              <w:rPr>
                <w:rFonts w:eastAsiaTheme="minorEastAsia"/>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37473493" w14:textId="77777777" w:rsidR="00F21BD4" w:rsidRPr="00BE5108" w:rsidRDefault="00F21BD4" w:rsidP="0038725B">
            <w:pPr>
              <w:pStyle w:val="TAH"/>
              <w:keepNext w:val="0"/>
              <w:rPr>
                <w:rFonts w:eastAsiaTheme="minorEastAsia"/>
              </w:rPr>
            </w:pPr>
            <w:r w:rsidRPr="00BE5108">
              <w:rPr>
                <w:rFonts w:eastAsiaTheme="minorEastAsia"/>
              </w:rPr>
              <w:t>MR IAB-DU</w:t>
            </w:r>
          </w:p>
        </w:tc>
        <w:tc>
          <w:tcPr>
            <w:tcW w:w="880" w:type="dxa"/>
            <w:tcBorders>
              <w:top w:val="single" w:sz="4" w:space="0" w:color="auto"/>
              <w:left w:val="single" w:sz="4" w:space="0" w:color="auto"/>
              <w:bottom w:val="single" w:sz="4" w:space="0" w:color="auto"/>
              <w:right w:val="single" w:sz="4" w:space="0" w:color="auto"/>
            </w:tcBorders>
            <w:hideMark/>
          </w:tcPr>
          <w:p w14:paraId="41B8C0F8" w14:textId="77777777" w:rsidR="00F21BD4" w:rsidRPr="00BE5108" w:rsidRDefault="00F21BD4" w:rsidP="0038725B">
            <w:pPr>
              <w:pStyle w:val="TAH"/>
              <w:keepNext w:val="0"/>
              <w:rPr>
                <w:rFonts w:eastAsiaTheme="minorEastAsia"/>
              </w:rPr>
            </w:pPr>
            <w:r w:rsidRPr="00BE5108">
              <w:rPr>
                <w:rFonts w:eastAsiaTheme="minorEastAsia"/>
              </w:rP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67CFD491" w14:textId="77777777" w:rsidR="00F21BD4" w:rsidRPr="00BE5108" w:rsidRDefault="00F21BD4" w:rsidP="0038725B">
            <w:pPr>
              <w:pStyle w:val="TAH"/>
              <w:keepNext w:val="0"/>
              <w:rPr>
                <w:rFonts w:eastAsiaTheme="minorEastAsia"/>
              </w:rPr>
            </w:pPr>
            <w:r w:rsidRPr="00BE5108">
              <w:rPr>
                <w:rFonts w:eastAsiaTheme="minorEastAsia"/>
              </w:rP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2B1A9CCA" w14:textId="77777777" w:rsidR="00F21BD4" w:rsidRPr="00BE5108" w:rsidRDefault="00F21BD4" w:rsidP="0038725B">
            <w:pPr>
              <w:pStyle w:val="TAH"/>
              <w:keepNext w:val="0"/>
              <w:rPr>
                <w:rFonts w:eastAsiaTheme="minorEastAsia"/>
              </w:rPr>
            </w:pPr>
          </w:p>
        </w:tc>
      </w:tr>
      <w:tr w:rsidR="00F21BD4" w:rsidRPr="00BE5108" w14:paraId="5545B43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795448" w14:textId="77777777" w:rsidR="00F21BD4" w:rsidRPr="00BE5108" w:rsidRDefault="00F21BD4" w:rsidP="0038725B">
            <w:pPr>
              <w:pStyle w:val="TAC"/>
              <w:keepNext w:val="0"/>
              <w:rPr>
                <w:rFonts w:eastAsiaTheme="minorEastAsia" w:cs="Arial"/>
              </w:rPr>
            </w:pPr>
            <w:r w:rsidRPr="00BE5108">
              <w:rPr>
                <w:rFonts w:eastAsiaTheme="minorEastAsia"/>
              </w:rPr>
              <w:t>GSM900</w:t>
            </w:r>
          </w:p>
        </w:tc>
        <w:tc>
          <w:tcPr>
            <w:tcW w:w="1996" w:type="dxa"/>
            <w:tcBorders>
              <w:top w:val="single" w:sz="4" w:space="0" w:color="auto"/>
              <w:left w:val="single" w:sz="4" w:space="0" w:color="auto"/>
              <w:bottom w:val="single" w:sz="4" w:space="0" w:color="auto"/>
              <w:right w:val="single" w:sz="4" w:space="0" w:color="auto"/>
            </w:tcBorders>
            <w:hideMark/>
          </w:tcPr>
          <w:p w14:paraId="15A331BD" w14:textId="77777777" w:rsidR="00F21BD4" w:rsidRPr="00BE5108" w:rsidRDefault="00F21BD4" w:rsidP="0038725B">
            <w:pPr>
              <w:pStyle w:val="TAC"/>
              <w:keepNext w:val="0"/>
              <w:rPr>
                <w:rFonts w:eastAsiaTheme="minorEastAsia" w:cs="Arial"/>
              </w:rPr>
            </w:pPr>
            <w:r w:rsidRPr="00BE5108">
              <w:rPr>
                <w:rFonts w:eastAsiaTheme="minorEastAsia"/>
              </w:rPr>
              <w:t>876 – 915 MHz</w:t>
            </w:r>
          </w:p>
        </w:tc>
        <w:tc>
          <w:tcPr>
            <w:tcW w:w="879" w:type="dxa"/>
            <w:tcBorders>
              <w:top w:val="single" w:sz="4" w:space="0" w:color="auto"/>
              <w:left w:val="single" w:sz="4" w:space="0" w:color="auto"/>
              <w:bottom w:val="single" w:sz="4" w:space="0" w:color="auto"/>
              <w:right w:val="single" w:sz="4" w:space="0" w:color="auto"/>
            </w:tcBorders>
            <w:hideMark/>
          </w:tcPr>
          <w:p w14:paraId="30B7E27F" w14:textId="77777777" w:rsidR="00F21BD4" w:rsidRPr="00BE5108" w:rsidRDefault="00F21BD4" w:rsidP="0038725B">
            <w:pPr>
              <w:pStyle w:val="TAC"/>
              <w:keepNext w:val="0"/>
              <w:rPr>
                <w:rFonts w:eastAsiaTheme="minorEastAsia" w:cs="Arial"/>
              </w:rPr>
            </w:pPr>
            <w:r w:rsidRPr="00BE5108">
              <w:rPr>
                <w:rFonts w:eastAsiaTheme="minorEastAsia"/>
              </w:rPr>
              <w:t>-98 dBm</w:t>
            </w:r>
          </w:p>
        </w:tc>
        <w:tc>
          <w:tcPr>
            <w:tcW w:w="879" w:type="dxa"/>
            <w:tcBorders>
              <w:top w:val="single" w:sz="4" w:space="0" w:color="auto"/>
              <w:left w:val="single" w:sz="4" w:space="0" w:color="auto"/>
              <w:bottom w:val="single" w:sz="4" w:space="0" w:color="auto"/>
              <w:right w:val="single" w:sz="4" w:space="0" w:color="auto"/>
            </w:tcBorders>
            <w:hideMark/>
          </w:tcPr>
          <w:p w14:paraId="1978FCE1"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189F5F1" w14:textId="77777777" w:rsidR="00F21BD4" w:rsidRPr="00BE5108" w:rsidRDefault="00F21BD4" w:rsidP="0038725B">
            <w:pPr>
              <w:pStyle w:val="TAC"/>
              <w:keepNext w:val="0"/>
              <w:rPr>
                <w:rFonts w:eastAsiaTheme="minorEastAsia"/>
              </w:rPr>
            </w:pPr>
            <w:r w:rsidRPr="00BE5108">
              <w:rPr>
                <w:rFonts w:eastAsiaTheme="minorEastAsia"/>
              </w:rPr>
              <w:t>-70 dBm</w:t>
            </w:r>
          </w:p>
        </w:tc>
        <w:tc>
          <w:tcPr>
            <w:tcW w:w="1414" w:type="dxa"/>
            <w:tcBorders>
              <w:top w:val="single" w:sz="4" w:space="0" w:color="auto"/>
              <w:left w:val="single" w:sz="4" w:space="0" w:color="auto"/>
              <w:bottom w:val="single" w:sz="4" w:space="0" w:color="auto"/>
              <w:right w:val="single" w:sz="4" w:space="0" w:color="auto"/>
            </w:tcBorders>
            <w:hideMark/>
          </w:tcPr>
          <w:p w14:paraId="34ACECDA" w14:textId="77777777" w:rsidR="00F21BD4" w:rsidRPr="00BE5108" w:rsidRDefault="00F21BD4" w:rsidP="0038725B">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90739EA" w14:textId="77777777" w:rsidR="00F21BD4" w:rsidRPr="00BE5108" w:rsidRDefault="00F21BD4" w:rsidP="0038725B">
            <w:pPr>
              <w:pStyle w:val="TAC"/>
              <w:keepNext w:val="0"/>
              <w:rPr>
                <w:rFonts w:eastAsiaTheme="minorEastAsia" w:cs="Arial"/>
              </w:rPr>
            </w:pPr>
          </w:p>
        </w:tc>
      </w:tr>
      <w:tr w:rsidR="00F21BD4" w:rsidRPr="00BE5108" w14:paraId="523ECFD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FF653" w14:textId="77777777" w:rsidR="00F21BD4" w:rsidRPr="00BE5108" w:rsidRDefault="00F21BD4" w:rsidP="0038725B">
            <w:pPr>
              <w:pStyle w:val="TAC"/>
              <w:keepNext w:val="0"/>
              <w:rPr>
                <w:rFonts w:eastAsiaTheme="minorEastAsia"/>
                <w:lang w:eastAsia="zh-CN"/>
              </w:rPr>
            </w:pPr>
            <w:r w:rsidRPr="00BE5108">
              <w:rPr>
                <w:rFonts w:eastAsiaTheme="minorEastAsia"/>
              </w:rPr>
              <w:t>DCS1800</w:t>
            </w:r>
          </w:p>
        </w:tc>
        <w:tc>
          <w:tcPr>
            <w:tcW w:w="1996" w:type="dxa"/>
            <w:tcBorders>
              <w:top w:val="single" w:sz="4" w:space="0" w:color="auto"/>
              <w:left w:val="single" w:sz="4" w:space="0" w:color="auto"/>
              <w:bottom w:val="single" w:sz="4" w:space="0" w:color="auto"/>
              <w:right w:val="single" w:sz="4" w:space="0" w:color="auto"/>
            </w:tcBorders>
            <w:hideMark/>
          </w:tcPr>
          <w:p w14:paraId="5B39C583" w14:textId="77777777" w:rsidR="00F21BD4" w:rsidRPr="00BE5108" w:rsidRDefault="00F21BD4" w:rsidP="0038725B">
            <w:pPr>
              <w:pStyle w:val="TAC"/>
              <w:keepNext w:val="0"/>
              <w:rPr>
                <w:rFonts w:eastAsiaTheme="minorEastAsia"/>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25B1A11" w14:textId="77777777" w:rsidR="00F21BD4" w:rsidRPr="00BE5108" w:rsidRDefault="00F21BD4" w:rsidP="0038725B">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0C03D219"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99FCD58" w14:textId="77777777" w:rsidR="00F21BD4" w:rsidRPr="00BE5108" w:rsidRDefault="00F21BD4" w:rsidP="0038725B">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52956EA7" w14:textId="77777777" w:rsidR="00F21BD4" w:rsidRPr="00BE5108" w:rsidRDefault="00F21BD4" w:rsidP="0038725B">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9C2D3A9" w14:textId="77777777" w:rsidR="00F21BD4" w:rsidRPr="00BE5108" w:rsidRDefault="00F21BD4" w:rsidP="0038725B">
            <w:pPr>
              <w:pStyle w:val="TAC"/>
              <w:keepNext w:val="0"/>
              <w:rPr>
                <w:rFonts w:eastAsiaTheme="minorEastAsia" w:cs="Arial"/>
              </w:rPr>
            </w:pPr>
          </w:p>
        </w:tc>
      </w:tr>
      <w:tr w:rsidR="00F21BD4" w:rsidRPr="00BE5108" w14:paraId="5887C47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B73B19" w14:textId="77777777" w:rsidR="00F21BD4" w:rsidRPr="00BE5108" w:rsidRDefault="00F21BD4" w:rsidP="0038725B">
            <w:pPr>
              <w:pStyle w:val="TAC"/>
              <w:keepNext w:val="0"/>
              <w:rPr>
                <w:rFonts w:eastAsiaTheme="minorEastAsia"/>
                <w:lang w:eastAsia="zh-CN"/>
              </w:rPr>
            </w:pPr>
            <w:r w:rsidRPr="00BE5108">
              <w:rPr>
                <w:rFonts w:eastAsiaTheme="minorEastAsia"/>
              </w:rPr>
              <w:t>PCS1900</w:t>
            </w:r>
          </w:p>
        </w:tc>
        <w:tc>
          <w:tcPr>
            <w:tcW w:w="1996" w:type="dxa"/>
            <w:tcBorders>
              <w:top w:val="single" w:sz="4" w:space="0" w:color="auto"/>
              <w:left w:val="single" w:sz="4" w:space="0" w:color="auto"/>
              <w:bottom w:val="single" w:sz="4" w:space="0" w:color="auto"/>
              <w:right w:val="single" w:sz="4" w:space="0" w:color="auto"/>
            </w:tcBorders>
            <w:hideMark/>
          </w:tcPr>
          <w:p w14:paraId="6663146F" w14:textId="77777777" w:rsidR="00F21BD4" w:rsidRPr="00BE5108" w:rsidRDefault="00F21BD4" w:rsidP="0038725B">
            <w:pPr>
              <w:pStyle w:val="TAC"/>
              <w:keepNext w:val="0"/>
              <w:rPr>
                <w:rFonts w:eastAsiaTheme="minorEastAsia"/>
              </w:rPr>
            </w:pPr>
            <w:r w:rsidRPr="00BE5108">
              <w:rPr>
                <w:rFonts w:eastAsiaTheme="minorEastAsia"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213C4D0" w14:textId="77777777" w:rsidR="00F21BD4" w:rsidRPr="00BE5108" w:rsidRDefault="00F21BD4" w:rsidP="0038725B">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B7214E9"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2991512" w14:textId="77777777" w:rsidR="00F21BD4" w:rsidRPr="00BE5108" w:rsidRDefault="00F21BD4" w:rsidP="0038725B">
            <w:pPr>
              <w:pStyle w:val="TAC"/>
              <w:keepNext w:val="0"/>
              <w:rPr>
                <w:rFonts w:eastAsiaTheme="minorEastAsia" w:cs="Arial"/>
              </w:rPr>
            </w:pPr>
            <w:r w:rsidRPr="00BE5108">
              <w:rPr>
                <w:rFonts w:eastAsiaTheme="minorEastAsia"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75CA4FFE" w14:textId="77777777" w:rsidR="00F21BD4" w:rsidRPr="00BE5108" w:rsidRDefault="00F21BD4" w:rsidP="0038725B">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D6BB83C" w14:textId="77777777" w:rsidR="00F21BD4" w:rsidRPr="00BE5108" w:rsidRDefault="00F21BD4" w:rsidP="0038725B">
            <w:pPr>
              <w:pStyle w:val="TAC"/>
              <w:keepNext w:val="0"/>
              <w:rPr>
                <w:rFonts w:eastAsiaTheme="minorEastAsia" w:cs="Arial"/>
              </w:rPr>
            </w:pPr>
          </w:p>
        </w:tc>
      </w:tr>
      <w:tr w:rsidR="00F21BD4" w:rsidRPr="00BE5108" w14:paraId="2E1B223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88EE02" w14:textId="77777777" w:rsidR="00F21BD4" w:rsidRPr="00BE5108" w:rsidRDefault="00F21BD4" w:rsidP="0038725B">
            <w:pPr>
              <w:pStyle w:val="TAC"/>
              <w:keepNext w:val="0"/>
              <w:rPr>
                <w:rFonts w:eastAsiaTheme="minorEastAsia"/>
                <w:lang w:eastAsia="zh-CN"/>
              </w:rPr>
            </w:pPr>
            <w:r w:rsidRPr="00BE5108">
              <w:rPr>
                <w:rFonts w:eastAsiaTheme="minorEastAsia"/>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7F1FA853" w14:textId="77777777" w:rsidR="00F21BD4" w:rsidRPr="00BE5108" w:rsidRDefault="00F21BD4" w:rsidP="0038725B">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C89840A" w14:textId="77777777" w:rsidR="00F21BD4" w:rsidRPr="00BE5108" w:rsidRDefault="00F21BD4" w:rsidP="0038725B">
            <w:pPr>
              <w:pStyle w:val="TAC"/>
              <w:keepNext w:val="0"/>
              <w:rPr>
                <w:rFonts w:eastAsiaTheme="minorEastAsia"/>
              </w:rPr>
            </w:pPr>
            <w:r w:rsidRPr="00BE5108">
              <w:rPr>
                <w:rFonts w:eastAsiaTheme="minorEastAsia"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429B78A1"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6FA236" w14:textId="77777777" w:rsidR="00F21BD4" w:rsidRPr="00BE5108" w:rsidRDefault="00F21BD4" w:rsidP="0038725B">
            <w:pPr>
              <w:pStyle w:val="TAC"/>
              <w:keepNext w:val="0"/>
              <w:rPr>
                <w:rFonts w:eastAsiaTheme="minorEastAsia" w:cs="Arial"/>
              </w:rPr>
            </w:pPr>
            <w:r w:rsidRPr="00BE5108">
              <w:rPr>
                <w:rFonts w:eastAsiaTheme="minorEastAsia"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12AED6C6" w14:textId="77777777" w:rsidR="00F21BD4" w:rsidRPr="00BE5108" w:rsidRDefault="00F21BD4" w:rsidP="0038725B">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87225A5" w14:textId="77777777" w:rsidR="00F21BD4" w:rsidRPr="00BE5108" w:rsidRDefault="00F21BD4" w:rsidP="0038725B">
            <w:pPr>
              <w:pStyle w:val="TAC"/>
              <w:keepNext w:val="0"/>
              <w:rPr>
                <w:rFonts w:eastAsiaTheme="minorEastAsia" w:cs="Arial"/>
              </w:rPr>
            </w:pPr>
          </w:p>
        </w:tc>
      </w:tr>
      <w:tr w:rsidR="00F21BD4" w:rsidRPr="00BE5108" w14:paraId="1B2E310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FCEB80" w14:textId="77777777" w:rsidR="00F21BD4" w:rsidRPr="00BE5108" w:rsidRDefault="00F21BD4" w:rsidP="0038725B">
            <w:pPr>
              <w:pStyle w:val="TAC"/>
              <w:keepNext w:val="0"/>
              <w:rPr>
                <w:rFonts w:eastAsiaTheme="minorEastAsia"/>
                <w:lang w:eastAsia="zh-CN"/>
              </w:rPr>
            </w:pPr>
            <w:r w:rsidRPr="00BE5108">
              <w:rPr>
                <w:rFonts w:eastAsiaTheme="minorEastAsia"/>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3EE384F0"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1920 – 1980 MHz</w:t>
            </w:r>
          </w:p>
          <w:p w14:paraId="396FB332" w14:textId="77777777" w:rsidR="00F21BD4" w:rsidRPr="00BE5108" w:rsidRDefault="00F21BD4" w:rsidP="0038725B">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0D3A4DFF"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0CEF86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F1BFC7A"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FB1C09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1364CD5" w14:textId="77777777" w:rsidR="00F21BD4" w:rsidRPr="00BE5108" w:rsidRDefault="00F21BD4" w:rsidP="0038725B">
            <w:pPr>
              <w:pStyle w:val="TAC"/>
              <w:keepNext w:val="0"/>
              <w:rPr>
                <w:rFonts w:eastAsiaTheme="minorEastAsia" w:cs="Arial"/>
              </w:rPr>
            </w:pPr>
          </w:p>
        </w:tc>
      </w:tr>
      <w:tr w:rsidR="00F21BD4" w:rsidRPr="00BE5108" w14:paraId="06C6E75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1C262C" w14:textId="77777777" w:rsidR="00F21BD4" w:rsidRPr="00BE5108" w:rsidRDefault="00F21BD4" w:rsidP="0038725B">
            <w:pPr>
              <w:pStyle w:val="TAC"/>
              <w:keepNext w:val="0"/>
              <w:rPr>
                <w:rFonts w:eastAsiaTheme="minorEastAsia"/>
                <w:lang w:eastAsia="zh-CN"/>
              </w:rPr>
            </w:pPr>
            <w:r w:rsidRPr="00BE5108">
              <w:rPr>
                <w:rFonts w:eastAsiaTheme="minorEastAsia"/>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0F14DA7"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1850 – 1910 MHz</w:t>
            </w:r>
          </w:p>
          <w:p w14:paraId="143CAB6E" w14:textId="77777777" w:rsidR="00F21BD4" w:rsidRPr="00BE5108" w:rsidRDefault="00F21BD4" w:rsidP="0038725B">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7689516E"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05EB31"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71C5E97"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6658BA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0AAE2AE" w14:textId="77777777" w:rsidR="00F21BD4" w:rsidRPr="00BE5108" w:rsidRDefault="00F21BD4" w:rsidP="0038725B">
            <w:pPr>
              <w:pStyle w:val="TAC"/>
              <w:keepNext w:val="0"/>
              <w:rPr>
                <w:rFonts w:eastAsiaTheme="minorEastAsia" w:cs="Arial"/>
              </w:rPr>
            </w:pPr>
          </w:p>
        </w:tc>
      </w:tr>
      <w:tr w:rsidR="00F21BD4" w:rsidRPr="00BE5108" w14:paraId="642E771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A6661A" w14:textId="77777777" w:rsidR="00F21BD4" w:rsidRPr="00BE5108" w:rsidRDefault="00F21BD4" w:rsidP="0038725B">
            <w:pPr>
              <w:pStyle w:val="TAC"/>
              <w:keepNext w:val="0"/>
              <w:rPr>
                <w:rFonts w:eastAsiaTheme="minorEastAsia"/>
                <w:lang w:eastAsia="zh-CN"/>
              </w:rPr>
            </w:pPr>
            <w:r w:rsidRPr="00BE5108">
              <w:rPr>
                <w:rFonts w:eastAsiaTheme="minorEastAsia"/>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65A7B754" w14:textId="77777777" w:rsidR="00F21BD4" w:rsidRPr="00BE5108" w:rsidRDefault="00F21BD4" w:rsidP="0038725B">
            <w:pPr>
              <w:pStyle w:val="TAC"/>
              <w:keepNext w:val="0"/>
              <w:rPr>
                <w:rFonts w:eastAsiaTheme="minorEastAsia" w:cs="Arial"/>
              </w:rPr>
            </w:pPr>
            <w:r w:rsidRPr="00BE5108">
              <w:rPr>
                <w:rFonts w:eastAsiaTheme="minorEastAsia"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6E310115"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036E39"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3A87A9E"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74C72E"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80A09FF" w14:textId="77777777" w:rsidR="00F21BD4" w:rsidRPr="00BE5108" w:rsidRDefault="00F21BD4" w:rsidP="0038725B">
            <w:pPr>
              <w:pStyle w:val="TAC"/>
              <w:keepNext w:val="0"/>
              <w:rPr>
                <w:rFonts w:eastAsiaTheme="minorEastAsia" w:cs="Arial"/>
              </w:rPr>
            </w:pPr>
          </w:p>
        </w:tc>
      </w:tr>
      <w:tr w:rsidR="00F21BD4" w:rsidRPr="00BE5108" w14:paraId="3FA6816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9CA0EC" w14:textId="77777777" w:rsidR="00F21BD4" w:rsidRPr="00BE5108" w:rsidRDefault="00F21BD4" w:rsidP="0038725B">
            <w:pPr>
              <w:pStyle w:val="TAC"/>
              <w:keepNext w:val="0"/>
              <w:rPr>
                <w:rFonts w:eastAsiaTheme="minorEastAsia"/>
                <w:lang w:eastAsia="zh-CN"/>
              </w:rPr>
            </w:pPr>
            <w:r w:rsidRPr="00BE5108">
              <w:rPr>
                <w:rFonts w:eastAsiaTheme="minorEastAsia"/>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4D67492" w14:textId="77777777" w:rsidR="00F21BD4" w:rsidRPr="00BE5108" w:rsidRDefault="00F21BD4" w:rsidP="0038725B">
            <w:pPr>
              <w:pStyle w:val="TAC"/>
              <w:keepNext w:val="0"/>
              <w:rPr>
                <w:rFonts w:eastAsiaTheme="minorEastAsia" w:cs="Arial"/>
              </w:rPr>
            </w:pPr>
            <w:r w:rsidRPr="00BE5108">
              <w:rPr>
                <w:rFonts w:eastAsiaTheme="minorEastAsia"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242E206"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E5E9F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14E07F1"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93868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B9C20E3" w14:textId="77777777" w:rsidR="00F21BD4" w:rsidRPr="00BE5108" w:rsidRDefault="00F21BD4" w:rsidP="0038725B">
            <w:pPr>
              <w:pStyle w:val="TAC"/>
              <w:keepNext w:val="0"/>
              <w:rPr>
                <w:rFonts w:eastAsiaTheme="minorEastAsia" w:cs="Arial"/>
              </w:rPr>
            </w:pPr>
          </w:p>
        </w:tc>
      </w:tr>
      <w:tr w:rsidR="00F21BD4" w:rsidRPr="00BE5108" w14:paraId="49B5F76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1BE22B4" w14:textId="77777777" w:rsidR="00F21BD4" w:rsidRPr="00BE5108" w:rsidRDefault="00F21BD4" w:rsidP="0038725B">
            <w:pPr>
              <w:pStyle w:val="TAC"/>
              <w:keepNext w:val="0"/>
              <w:rPr>
                <w:rFonts w:eastAsiaTheme="minorEastAsia"/>
                <w:lang w:eastAsia="zh-CN"/>
              </w:rPr>
            </w:pPr>
            <w:r w:rsidRPr="00BE5108">
              <w:rPr>
                <w:rFonts w:eastAsiaTheme="minorEastAsia"/>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264643A3" w14:textId="77777777" w:rsidR="00F21BD4" w:rsidRPr="00BE5108" w:rsidRDefault="00F21BD4" w:rsidP="0038725B">
            <w:pPr>
              <w:pStyle w:val="TAC"/>
              <w:keepNext w:val="0"/>
              <w:rPr>
                <w:rFonts w:eastAsiaTheme="minorEastAsia" w:cs="Arial"/>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709D7B96"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49B0C3F"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B31B650"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D2BE45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7E3D02D" w14:textId="77777777" w:rsidR="00F21BD4" w:rsidRPr="00BE5108" w:rsidRDefault="00F21BD4" w:rsidP="0038725B">
            <w:pPr>
              <w:pStyle w:val="TAC"/>
              <w:keepNext w:val="0"/>
              <w:rPr>
                <w:rFonts w:eastAsiaTheme="minorEastAsia" w:cs="Arial"/>
              </w:rPr>
            </w:pPr>
          </w:p>
        </w:tc>
      </w:tr>
      <w:tr w:rsidR="00F21BD4" w:rsidRPr="00BE5108" w14:paraId="4FF62C3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E13F4C" w14:textId="77777777" w:rsidR="00F21BD4" w:rsidRPr="00BE5108" w:rsidRDefault="00F21BD4" w:rsidP="0038725B">
            <w:pPr>
              <w:pStyle w:val="TAC"/>
              <w:keepNext w:val="0"/>
              <w:rPr>
                <w:rFonts w:eastAsiaTheme="minorEastAsia"/>
                <w:lang w:eastAsia="zh-CN"/>
              </w:rPr>
            </w:pPr>
            <w:r w:rsidRPr="00BE5108">
              <w:rPr>
                <w:rFonts w:eastAsiaTheme="minorEastAsia"/>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304643BE" w14:textId="77777777" w:rsidR="00F21BD4" w:rsidRPr="00BE5108" w:rsidRDefault="00F21BD4" w:rsidP="0038725B">
            <w:pPr>
              <w:pStyle w:val="TAC"/>
              <w:keepNext w:val="0"/>
              <w:rPr>
                <w:rFonts w:eastAsiaTheme="minorEastAsia" w:cs="Arial"/>
              </w:rPr>
            </w:pPr>
            <w:r w:rsidRPr="00BE5108">
              <w:rPr>
                <w:rFonts w:eastAsiaTheme="minorEastAsia"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2A1908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32C0A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516455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6F506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36B8C68" w14:textId="77777777" w:rsidR="00F21BD4" w:rsidRPr="00BE5108" w:rsidRDefault="00F21BD4" w:rsidP="0038725B">
            <w:pPr>
              <w:pStyle w:val="TAC"/>
              <w:keepNext w:val="0"/>
              <w:rPr>
                <w:rFonts w:eastAsiaTheme="minorEastAsia" w:cs="Arial"/>
              </w:rPr>
            </w:pPr>
          </w:p>
        </w:tc>
      </w:tr>
      <w:tr w:rsidR="00F21BD4" w:rsidRPr="00BE5108" w14:paraId="47D7EED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0B919E" w14:textId="77777777" w:rsidR="00F21BD4" w:rsidRPr="00BE5108" w:rsidRDefault="00F21BD4" w:rsidP="0038725B">
            <w:pPr>
              <w:pStyle w:val="TAC"/>
              <w:keepNext w:val="0"/>
              <w:rPr>
                <w:rFonts w:eastAsiaTheme="minorEastAsia"/>
                <w:lang w:eastAsia="zh-CN"/>
              </w:rPr>
            </w:pPr>
            <w:r w:rsidRPr="00BE5108">
              <w:rPr>
                <w:rFonts w:eastAsiaTheme="minorEastAsia"/>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00DE1BD1" w14:textId="77777777" w:rsidR="00F21BD4" w:rsidRPr="00BE5108" w:rsidRDefault="00F21BD4" w:rsidP="0038725B">
            <w:pPr>
              <w:pStyle w:val="TAC"/>
              <w:keepNext w:val="0"/>
              <w:rPr>
                <w:rFonts w:eastAsiaTheme="minorEastAsia" w:cs="Arial"/>
              </w:rPr>
            </w:pPr>
            <w:r w:rsidRPr="00BE5108">
              <w:rPr>
                <w:rFonts w:eastAsiaTheme="minorEastAsia"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3DDC3FE"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DB4C16A"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A6CD228"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C7096C"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DC13341" w14:textId="77777777" w:rsidR="00F21BD4" w:rsidRPr="00BE5108" w:rsidRDefault="00F21BD4" w:rsidP="0038725B">
            <w:pPr>
              <w:pStyle w:val="TAC"/>
              <w:keepNext w:val="0"/>
              <w:rPr>
                <w:rFonts w:eastAsiaTheme="minorEastAsia" w:cs="Arial"/>
              </w:rPr>
            </w:pPr>
          </w:p>
        </w:tc>
      </w:tr>
      <w:tr w:rsidR="00F21BD4" w:rsidRPr="00BE5108" w14:paraId="2A8DC9C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F3CBEF" w14:textId="77777777" w:rsidR="00F21BD4" w:rsidRPr="00BE5108" w:rsidRDefault="00F21BD4" w:rsidP="0038725B">
            <w:pPr>
              <w:pStyle w:val="TAC"/>
              <w:keepNext w:val="0"/>
              <w:rPr>
                <w:rFonts w:eastAsiaTheme="minorEastAsia"/>
                <w:lang w:eastAsia="zh-CN"/>
              </w:rPr>
            </w:pPr>
            <w:r w:rsidRPr="00BE5108">
              <w:rPr>
                <w:rFonts w:eastAsiaTheme="minorEastAsia"/>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40E37162"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81831B"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8FA017"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7FD60CF"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E779F7E"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E2E8AC1" w14:textId="77777777" w:rsidR="00F21BD4" w:rsidRPr="00BE5108" w:rsidRDefault="00F21BD4" w:rsidP="0038725B">
            <w:pPr>
              <w:pStyle w:val="TAC"/>
              <w:keepNext w:val="0"/>
              <w:rPr>
                <w:rFonts w:eastAsiaTheme="minorEastAsia" w:cs="Arial"/>
              </w:rPr>
            </w:pPr>
          </w:p>
        </w:tc>
      </w:tr>
      <w:tr w:rsidR="00F21BD4" w:rsidRPr="00BE5108" w14:paraId="4295C45A"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81E16F" w14:textId="77777777" w:rsidR="00F21BD4" w:rsidRPr="00BE5108" w:rsidRDefault="00F21BD4" w:rsidP="0038725B">
            <w:pPr>
              <w:pStyle w:val="TAC"/>
              <w:keepNext w:val="0"/>
              <w:rPr>
                <w:rFonts w:eastAsiaTheme="minorEastAsia"/>
                <w:lang w:eastAsia="zh-CN"/>
              </w:rPr>
            </w:pPr>
            <w:r w:rsidRPr="00BE5108">
              <w:rPr>
                <w:rFonts w:eastAsiaTheme="minorEastAsia"/>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3DB21D84" w14:textId="77777777" w:rsidR="00F21BD4" w:rsidRPr="00BE5108" w:rsidRDefault="00F21BD4" w:rsidP="0038725B">
            <w:pPr>
              <w:pStyle w:val="TAC"/>
              <w:keepNext w:val="0"/>
              <w:rPr>
                <w:rFonts w:eastAsiaTheme="minorEastAsia" w:cs="Arial"/>
              </w:rPr>
            </w:pPr>
            <w:r w:rsidRPr="00BE5108">
              <w:rPr>
                <w:rFonts w:eastAsiaTheme="minorEastAsia"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752321A6"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CECF32"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BEF8E9A"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3E70D4"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67B486A" w14:textId="77777777" w:rsidR="00F21BD4" w:rsidRPr="00BE5108" w:rsidRDefault="00F21BD4" w:rsidP="0038725B">
            <w:pPr>
              <w:pStyle w:val="TAC"/>
              <w:keepNext w:val="0"/>
              <w:rPr>
                <w:rFonts w:eastAsiaTheme="minorEastAsia" w:cs="Arial"/>
              </w:rPr>
            </w:pPr>
          </w:p>
        </w:tc>
      </w:tr>
      <w:tr w:rsidR="00F21BD4" w:rsidRPr="00BE5108" w14:paraId="5499041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9A933B" w14:textId="77777777" w:rsidR="00F21BD4" w:rsidRPr="00BE5108" w:rsidRDefault="00F21BD4" w:rsidP="0038725B">
            <w:pPr>
              <w:pStyle w:val="TAC"/>
              <w:keepNext w:val="0"/>
              <w:rPr>
                <w:rFonts w:eastAsiaTheme="minorEastAsia"/>
                <w:lang w:eastAsia="zh-CN"/>
              </w:rPr>
            </w:pPr>
            <w:r w:rsidRPr="00BE5108">
              <w:rPr>
                <w:rFonts w:eastAsiaTheme="minorEastAsia"/>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30EEC70" w14:textId="77777777" w:rsidR="00F21BD4" w:rsidRPr="00BE5108" w:rsidRDefault="00F21BD4" w:rsidP="0038725B">
            <w:pPr>
              <w:pStyle w:val="TAC"/>
              <w:keepNext w:val="0"/>
              <w:rPr>
                <w:rFonts w:eastAsiaTheme="minorEastAsia" w:cs="Arial"/>
              </w:rPr>
            </w:pPr>
            <w:r w:rsidRPr="00BE5108">
              <w:rPr>
                <w:rFonts w:eastAsiaTheme="minorEastAsia"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1E9172C2"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CEC4FDF"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0C0FE3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6E58CE0"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F5A41BE" w14:textId="77777777" w:rsidR="00F21BD4" w:rsidRPr="00BE5108" w:rsidRDefault="00F21BD4" w:rsidP="0038725B">
            <w:pPr>
              <w:pStyle w:val="TAC"/>
              <w:keepNext w:val="0"/>
              <w:rPr>
                <w:rFonts w:eastAsiaTheme="minorEastAsia" w:cs="Arial"/>
              </w:rPr>
            </w:pPr>
          </w:p>
        </w:tc>
      </w:tr>
      <w:tr w:rsidR="00F21BD4" w:rsidRPr="00BE5108" w14:paraId="43DC7EA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3EE00B" w14:textId="77777777" w:rsidR="00F21BD4" w:rsidRPr="00BE5108" w:rsidRDefault="00F21BD4" w:rsidP="0038725B">
            <w:pPr>
              <w:pStyle w:val="TAC"/>
              <w:keepNext w:val="0"/>
              <w:rPr>
                <w:rFonts w:eastAsiaTheme="minorEastAsia"/>
                <w:lang w:eastAsia="zh-CN"/>
              </w:rPr>
            </w:pPr>
            <w:r w:rsidRPr="00BE5108">
              <w:rPr>
                <w:rFonts w:eastAsiaTheme="minorEastAsia"/>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4025B8DF" w14:textId="77777777" w:rsidR="00F21BD4" w:rsidRPr="00BE5108" w:rsidRDefault="00F21BD4" w:rsidP="0038725B">
            <w:pPr>
              <w:pStyle w:val="TAC"/>
              <w:keepNext w:val="0"/>
              <w:rPr>
                <w:rFonts w:eastAsiaTheme="minorEastAsia" w:cs="Arial"/>
              </w:rPr>
            </w:pPr>
            <w:r w:rsidRPr="00BE5108">
              <w:rPr>
                <w:rFonts w:eastAsiaTheme="minorEastAsia"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023229AB"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7532C0"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028E15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B59C589"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DFBE711" w14:textId="77777777" w:rsidR="00F21BD4" w:rsidRPr="00BE5108" w:rsidRDefault="00F21BD4" w:rsidP="0038725B">
            <w:pPr>
              <w:pStyle w:val="TAC"/>
              <w:keepNext w:val="0"/>
              <w:rPr>
                <w:rFonts w:eastAsiaTheme="minorEastAsia" w:cs="Arial"/>
              </w:rPr>
            </w:pPr>
          </w:p>
        </w:tc>
      </w:tr>
      <w:tr w:rsidR="00F21BD4" w:rsidRPr="00BE5108" w14:paraId="0A4F81A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F3695D" w14:textId="77777777" w:rsidR="00F21BD4" w:rsidRPr="00BE5108" w:rsidRDefault="00F21BD4" w:rsidP="0038725B">
            <w:pPr>
              <w:pStyle w:val="TAC"/>
              <w:keepNext w:val="0"/>
              <w:rPr>
                <w:rFonts w:eastAsiaTheme="minorEastAsia" w:cs="Arial"/>
              </w:rPr>
            </w:pPr>
            <w:r w:rsidRPr="00BE5108">
              <w:rPr>
                <w:rFonts w:eastAsiaTheme="minorEastAsia" w:cs="Arial"/>
              </w:rPr>
              <w:t>UTRA FDD Band XII or</w:t>
            </w:r>
          </w:p>
          <w:p w14:paraId="211E046E"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179CBC51" w14:textId="77777777" w:rsidR="00F21BD4" w:rsidRPr="00BE5108" w:rsidRDefault="00F21BD4" w:rsidP="0038725B">
            <w:pPr>
              <w:pStyle w:val="TAC"/>
              <w:keepNext w:val="0"/>
              <w:rPr>
                <w:rFonts w:eastAsiaTheme="minorEastAsia" w:cs="Arial"/>
              </w:rPr>
            </w:pPr>
            <w:r w:rsidRPr="00BE5108">
              <w:rPr>
                <w:rFonts w:eastAsiaTheme="minorEastAsia"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72F1266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85BE383"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833F02E"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91FB84"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A6AB286" w14:textId="77777777" w:rsidR="00F21BD4" w:rsidRPr="00BE5108" w:rsidRDefault="00F21BD4" w:rsidP="0038725B">
            <w:pPr>
              <w:pStyle w:val="TAC"/>
              <w:keepNext w:val="0"/>
              <w:rPr>
                <w:rFonts w:eastAsiaTheme="minorEastAsia" w:cs="Arial"/>
              </w:rPr>
            </w:pPr>
          </w:p>
        </w:tc>
      </w:tr>
      <w:tr w:rsidR="00F21BD4" w:rsidRPr="00BE5108" w14:paraId="526F78D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2E3F6F" w14:textId="77777777" w:rsidR="00F21BD4" w:rsidRPr="00BE5108" w:rsidRDefault="00F21BD4" w:rsidP="0038725B">
            <w:pPr>
              <w:pStyle w:val="TAC"/>
              <w:keepNext w:val="0"/>
              <w:rPr>
                <w:rFonts w:eastAsiaTheme="minorEastAsia" w:cs="Arial"/>
              </w:rPr>
            </w:pPr>
            <w:r w:rsidRPr="00BE5108">
              <w:rPr>
                <w:rFonts w:eastAsiaTheme="minorEastAsia" w:cs="Arial"/>
              </w:rPr>
              <w:t>UTRA FDD Band XIII or</w:t>
            </w:r>
          </w:p>
          <w:p w14:paraId="344455A6"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3C96905B" w14:textId="77777777" w:rsidR="00F21BD4" w:rsidRPr="00BE5108" w:rsidRDefault="00F21BD4" w:rsidP="0038725B">
            <w:pPr>
              <w:pStyle w:val="TAC"/>
              <w:keepNext w:val="0"/>
              <w:rPr>
                <w:rFonts w:eastAsiaTheme="minorEastAsia" w:cs="Arial"/>
              </w:rPr>
            </w:pPr>
            <w:r w:rsidRPr="00BE5108">
              <w:rPr>
                <w:rFonts w:eastAsiaTheme="minorEastAsia"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72CBEB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9E1DAC"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EE50E32"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5E95A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B9F89A0" w14:textId="77777777" w:rsidR="00F21BD4" w:rsidRPr="00BE5108" w:rsidRDefault="00F21BD4" w:rsidP="0038725B">
            <w:pPr>
              <w:pStyle w:val="TAC"/>
              <w:keepNext w:val="0"/>
              <w:rPr>
                <w:rFonts w:eastAsiaTheme="minorEastAsia" w:cs="Arial"/>
              </w:rPr>
            </w:pPr>
          </w:p>
        </w:tc>
      </w:tr>
      <w:tr w:rsidR="00F21BD4" w:rsidRPr="00BE5108" w14:paraId="568B9F4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7AE4E3" w14:textId="77777777" w:rsidR="00F21BD4" w:rsidRPr="00BE5108" w:rsidRDefault="00F21BD4" w:rsidP="0038725B">
            <w:pPr>
              <w:pStyle w:val="TAC"/>
              <w:keepNext w:val="0"/>
              <w:rPr>
                <w:rFonts w:eastAsiaTheme="minorEastAsia" w:cs="Arial"/>
              </w:rPr>
            </w:pPr>
            <w:r w:rsidRPr="00BE5108">
              <w:rPr>
                <w:rFonts w:eastAsiaTheme="minorEastAsia" w:cs="Arial"/>
              </w:rPr>
              <w:t>UTRA FDD Band XIV or</w:t>
            </w:r>
          </w:p>
          <w:p w14:paraId="1AAB8EB7"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428EC970" w14:textId="77777777" w:rsidR="00F21BD4" w:rsidRPr="00BE5108" w:rsidRDefault="00F21BD4" w:rsidP="0038725B">
            <w:pPr>
              <w:pStyle w:val="TAC"/>
              <w:keepNext w:val="0"/>
              <w:rPr>
                <w:rFonts w:eastAsiaTheme="minorEastAsia" w:cs="Arial"/>
              </w:rPr>
            </w:pPr>
            <w:r w:rsidRPr="00BE5108">
              <w:rPr>
                <w:rFonts w:eastAsiaTheme="minorEastAsia"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7AD2A80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E85D6CE"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F8EA62D"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E8A0A9A"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0C59256" w14:textId="77777777" w:rsidR="00F21BD4" w:rsidRPr="00BE5108" w:rsidRDefault="00F21BD4" w:rsidP="0038725B">
            <w:pPr>
              <w:pStyle w:val="TAC"/>
              <w:keepNext w:val="0"/>
              <w:rPr>
                <w:rFonts w:eastAsiaTheme="minorEastAsia" w:cs="Arial"/>
              </w:rPr>
            </w:pPr>
          </w:p>
        </w:tc>
      </w:tr>
      <w:tr w:rsidR="00F21BD4" w:rsidRPr="00BE5108" w14:paraId="048909F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6AE6F9"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12BB96C" w14:textId="77777777" w:rsidR="00F21BD4" w:rsidRPr="00BE5108" w:rsidRDefault="00F21BD4" w:rsidP="0038725B">
            <w:pPr>
              <w:pStyle w:val="TAC"/>
              <w:keepNext w:val="0"/>
              <w:rPr>
                <w:rFonts w:eastAsiaTheme="minorEastAsia" w:cs="Arial"/>
              </w:rPr>
            </w:pPr>
            <w:r w:rsidRPr="00BE5108">
              <w:rPr>
                <w:rFonts w:eastAsiaTheme="minorEastAsia"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75752B57"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B0C90E8"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C1FE821"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18F74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BD34EF6" w14:textId="77777777" w:rsidR="00F21BD4" w:rsidRPr="00BE5108" w:rsidRDefault="00F21BD4" w:rsidP="0038725B">
            <w:pPr>
              <w:pStyle w:val="TAC"/>
              <w:keepNext w:val="0"/>
              <w:rPr>
                <w:rFonts w:eastAsiaTheme="minorEastAsia" w:cs="Arial"/>
              </w:rPr>
            </w:pPr>
          </w:p>
        </w:tc>
      </w:tr>
      <w:tr w:rsidR="00F21BD4" w:rsidRPr="00BE5108" w14:paraId="5CD6E8B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50E17D"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18</w:t>
            </w:r>
            <w:r w:rsidRPr="00BE5108">
              <w:rPr>
                <w:rFonts w:eastAsia="MS Mincho" w:cs="Arial"/>
                <w:lang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71E74330" w14:textId="77777777" w:rsidR="00F21BD4" w:rsidRPr="00BE5108" w:rsidRDefault="00F21BD4" w:rsidP="0038725B">
            <w:pPr>
              <w:pStyle w:val="TAC"/>
              <w:keepNext w:val="0"/>
              <w:rPr>
                <w:rFonts w:eastAsiaTheme="minorEastAsia" w:cs="Arial"/>
              </w:rPr>
            </w:pPr>
            <w:r w:rsidRPr="00BE5108">
              <w:rPr>
                <w:rFonts w:eastAsiaTheme="minorEastAsia"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50096CE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4A43D2E"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BCBBDF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4385AB"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36BE257" w14:textId="77777777" w:rsidR="00F21BD4" w:rsidRPr="00BE5108" w:rsidRDefault="00F21BD4" w:rsidP="0038725B">
            <w:pPr>
              <w:pStyle w:val="TAC"/>
              <w:keepNext w:val="0"/>
              <w:rPr>
                <w:rFonts w:eastAsiaTheme="minorEastAsia" w:cs="Arial"/>
              </w:rPr>
            </w:pPr>
          </w:p>
        </w:tc>
      </w:tr>
      <w:tr w:rsidR="00F21BD4" w:rsidRPr="00BE5108" w14:paraId="4BD68A7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A993E9" w14:textId="77777777" w:rsidR="00F21BD4" w:rsidRPr="00BE5108" w:rsidRDefault="00F21BD4" w:rsidP="0038725B">
            <w:pPr>
              <w:pStyle w:val="TAC"/>
              <w:keepNext w:val="0"/>
              <w:rPr>
                <w:rFonts w:eastAsiaTheme="minorEastAsia"/>
                <w:lang w:eastAsia="zh-CN"/>
              </w:rPr>
            </w:pPr>
            <w:r w:rsidRPr="00BE5108">
              <w:rPr>
                <w:rFonts w:eastAsiaTheme="minorEastAsia"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739C21AA"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7C476A9"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090DA1"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15CCA55"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CAE77C"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61F5A43" w14:textId="77777777" w:rsidR="00F21BD4" w:rsidRPr="00BE5108" w:rsidRDefault="00F21BD4" w:rsidP="0038725B">
            <w:pPr>
              <w:pStyle w:val="TAC"/>
              <w:keepNext w:val="0"/>
              <w:rPr>
                <w:rFonts w:eastAsiaTheme="minorEastAsia" w:cs="Arial"/>
              </w:rPr>
            </w:pPr>
          </w:p>
        </w:tc>
      </w:tr>
      <w:tr w:rsidR="00F21BD4" w:rsidRPr="00BE5108" w14:paraId="592F4A2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08BC890" w14:textId="77777777" w:rsidR="00F21BD4" w:rsidRPr="00BE5108" w:rsidRDefault="00F21BD4" w:rsidP="0038725B">
            <w:pPr>
              <w:pStyle w:val="TAC"/>
              <w:keepNext w:val="0"/>
              <w:rPr>
                <w:rFonts w:eastAsiaTheme="minorEastAsia"/>
                <w:lang w:eastAsia="zh-CN"/>
              </w:rPr>
            </w:pPr>
            <w:r w:rsidRPr="00BE5108">
              <w:rPr>
                <w:rFonts w:eastAsiaTheme="minorEastAsia" w:cs="Arial"/>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D99E60D" w14:textId="77777777" w:rsidR="00F21BD4" w:rsidRPr="00BE5108" w:rsidRDefault="00F21BD4" w:rsidP="0038725B">
            <w:pPr>
              <w:pStyle w:val="TAC"/>
              <w:keepNext w:val="0"/>
              <w:rPr>
                <w:rFonts w:eastAsiaTheme="minorEastAsia" w:cs="Arial"/>
              </w:rPr>
            </w:pPr>
            <w:r w:rsidRPr="00BE5108">
              <w:rPr>
                <w:rFonts w:eastAsiaTheme="minorEastAsia"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641B3ADE"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AE3A32"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DFB3C5F"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A47E8CC"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3BA9D3E" w14:textId="77777777" w:rsidR="00F21BD4" w:rsidRPr="00BE5108" w:rsidRDefault="00F21BD4" w:rsidP="0038725B">
            <w:pPr>
              <w:pStyle w:val="TAC"/>
              <w:keepNext w:val="0"/>
              <w:rPr>
                <w:rFonts w:eastAsiaTheme="minorEastAsia" w:cs="Arial"/>
              </w:rPr>
            </w:pPr>
          </w:p>
        </w:tc>
      </w:tr>
      <w:tr w:rsidR="00F21BD4" w:rsidRPr="00BE5108" w14:paraId="20008D1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3BE8E0" w14:textId="77777777" w:rsidR="00F21BD4" w:rsidRPr="00BE5108" w:rsidRDefault="00F21BD4" w:rsidP="0038725B">
            <w:pPr>
              <w:pStyle w:val="TAC"/>
              <w:keepNext w:val="0"/>
              <w:rPr>
                <w:rFonts w:eastAsiaTheme="minorEastAsia"/>
                <w:lang w:eastAsia="zh-CN"/>
              </w:rPr>
            </w:pPr>
            <w:r w:rsidRPr="00BE5108">
              <w:rPr>
                <w:rFonts w:eastAsiaTheme="minorEastAsia" w:cs="Arial"/>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436189C7" w14:textId="77777777" w:rsidR="00F21BD4" w:rsidRPr="00BE5108" w:rsidRDefault="00F21BD4" w:rsidP="0038725B">
            <w:pPr>
              <w:pStyle w:val="TAC"/>
              <w:keepNext w:val="0"/>
              <w:rPr>
                <w:rFonts w:eastAsiaTheme="minorEastAsia" w:cs="Arial"/>
              </w:rPr>
            </w:pPr>
            <w:r w:rsidRPr="00BE5108">
              <w:rPr>
                <w:rFonts w:eastAsiaTheme="minorEastAsia"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0FEF7E2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1C8208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594738C"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21849F"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FE99B88"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51B7FA5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19FA5" w14:textId="77777777" w:rsidR="00F21BD4" w:rsidRPr="00BE5108" w:rsidRDefault="00F21BD4" w:rsidP="0038725B">
            <w:pPr>
              <w:pStyle w:val="TAC"/>
              <w:keepNext w:val="0"/>
              <w:rPr>
                <w:rFonts w:eastAsiaTheme="minorEastAsia"/>
                <w:lang w:eastAsia="zh-CN"/>
              </w:rPr>
            </w:pPr>
            <w:r w:rsidRPr="00BE5108">
              <w:rPr>
                <w:rFonts w:eastAsiaTheme="minorEastAsia"/>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1AC65330" w14:textId="77777777" w:rsidR="00F21BD4" w:rsidRPr="00BE5108" w:rsidRDefault="00F21BD4" w:rsidP="0038725B">
            <w:pPr>
              <w:pStyle w:val="TAC"/>
              <w:keepNext w:val="0"/>
              <w:rPr>
                <w:rFonts w:eastAsiaTheme="minorEastAsia" w:cs="Arial"/>
              </w:rPr>
            </w:pPr>
            <w:r w:rsidRPr="00BE5108">
              <w:rPr>
                <w:rFonts w:eastAsiaTheme="minorEastAsia"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5720E89"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3A47D27"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86223C7"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8033E45"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F78A0A6" w14:textId="77777777" w:rsidR="00F21BD4" w:rsidRPr="00BE5108" w:rsidRDefault="00F21BD4" w:rsidP="0038725B">
            <w:pPr>
              <w:pStyle w:val="TAC"/>
              <w:keepNext w:val="0"/>
              <w:rPr>
                <w:rFonts w:eastAsiaTheme="minorEastAsia" w:cs="Arial"/>
              </w:rPr>
            </w:pPr>
          </w:p>
        </w:tc>
      </w:tr>
      <w:tr w:rsidR="00F21BD4" w:rsidRPr="00BE5108" w14:paraId="0251AF0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C9795"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24</w:t>
            </w:r>
          </w:p>
        </w:tc>
        <w:tc>
          <w:tcPr>
            <w:tcW w:w="1996" w:type="dxa"/>
            <w:tcBorders>
              <w:top w:val="single" w:sz="4" w:space="0" w:color="auto"/>
              <w:left w:val="single" w:sz="4" w:space="0" w:color="auto"/>
              <w:bottom w:val="single" w:sz="4" w:space="0" w:color="auto"/>
              <w:right w:val="single" w:sz="4" w:space="0" w:color="auto"/>
            </w:tcBorders>
            <w:hideMark/>
          </w:tcPr>
          <w:p w14:paraId="701FE1C7" w14:textId="77777777" w:rsidR="00F21BD4" w:rsidRPr="00BE5108" w:rsidRDefault="00F21BD4" w:rsidP="0038725B">
            <w:pPr>
              <w:pStyle w:val="TAC"/>
              <w:keepNext w:val="0"/>
              <w:rPr>
                <w:rFonts w:eastAsiaTheme="minorEastAsia" w:cs="Arial"/>
              </w:rPr>
            </w:pPr>
            <w:r w:rsidRPr="00BE5108">
              <w:rPr>
                <w:rFonts w:eastAsiaTheme="minorEastAsia"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2258768"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C85ADA"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5522E44"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C5D512"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C8C02BB" w14:textId="77777777" w:rsidR="00F21BD4" w:rsidRPr="00BE5108" w:rsidRDefault="00F21BD4" w:rsidP="0038725B">
            <w:pPr>
              <w:pStyle w:val="TAC"/>
              <w:keepNext w:val="0"/>
              <w:rPr>
                <w:rFonts w:eastAsiaTheme="minorEastAsia" w:cs="Arial"/>
              </w:rPr>
            </w:pPr>
          </w:p>
        </w:tc>
      </w:tr>
      <w:tr w:rsidR="00F21BD4" w:rsidRPr="00BE5108" w14:paraId="2AFF40C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56DE0" w14:textId="77777777" w:rsidR="00F21BD4" w:rsidRPr="00BE5108" w:rsidRDefault="00F21BD4" w:rsidP="0038725B">
            <w:pPr>
              <w:pStyle w:val="TAC"/>
              <w:keepNext w:val="0"/>
              <w:rPr>
                <w:rFonts w:eastAsiaTheme="minorEastAsia" w:cs="Arial"/>
              </w:rPr>
            </w:pPr>
            <w:r w:rsidRPr="00BE5108">
              <w:rPr>
                <w:rFonts w:eastAsiaTheme="minorEastAsia" w:cs="Arial"/>
              </w:rPr>
              <w:t>UTRA FDD Band XXV or</w:t>
            </w:r>
          </w:p>
          <w:p w14:paraId="5544F049"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50C2FD0E" w14:textId="77777777" w:rsidR="00F21BD4" w:rsidRPr="00BE5108" w:rsidRDefault="00F21BD4" w:rsidP="0038725B">
            <w:pPr>
              <w:pStyle w:val="TAC"/>
              <w:keepNext w:val="0"/>
              <w:rPr>
                <w:rFonts w:eastAsiaTheme="minorEastAsia" w:cs="Arial"/>
              </w:rPr>
            </w:pPr>
            <w:r w:rsidRPr="00BE5108">
              <w:rPr>
                <w:rFonts w:eastAsiaTheme="minorEastAsia"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6372E870"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A4BEF2C"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E2346B2"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A5C011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6A2B4D0" w14:textId="77777777" w:rsidR="00F21BD4" w:rsidRPr="00BE5108" w:rsidRDefault="00F21BD4" w:rsidP="0038725B">
            <w:pPr>
              <w:pStyle w:val="TAC"/>
              <w:keepNext w:val="0"/>
              <w:rPr>
                <w:rFonts w:eastAsiaTheme="minorEastAsia" w:cs="Arial"/>
              </w:rPr>
            </w:pPr>
          </w:p>
        </w:tc>
      </w:tr>
      <w:tr w:rsidR="00F21BD4" w:rsidRPr="00BE5108" w14:paraId="75A931D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656C30" w14:textId="77777777" w:rsidR="00F21BD4" w:rsidRPr="00BE5108" w:rsidRDefault="00F21BD4" w:rsidP="0038725B">
            <w:pPr>
              <w:pStyle w:val="TAC"/>
              <w:keepNext w:val="0"/>
              <w:rPr>
                <w:rFonts w:eastAsiaTheme="minorEastAsia" w:cs="Arial"/>
              </w:rPr>
            </w:pPr>
            <w:r w:rsidRPr="00BE5108">
              <w:rPr>
                <w:rFonts w:eastAsiaTheme="minorEastAsia" w:cs="Arial"/>
              </w:rPr>
              <w:t>UTRA FDD Band XXVI or</w:t>
            </w:r>
          </w:p>
          <w:p w14:paraId="56F42901"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FD5F4B6" w14:textId="77777777" w:rsidR="00F21BD4" w:rsidRPr="00BE5108" w:rsidRDefault="00F21BD4" w:rsidP="0038725B">
            <w:pPr>
              <w:pStyle w:val="TAC"/>
              <w:keepNext w:val="0"/>
              <w:rPr>
                <w:rFonts w:eastAsiaTheme="minorEastAsia" w:cs="Arial"/>
              </w:rPr>
            </w:pPr>
            <w:r w:rsidRPr="00BE5108">
              <w:rPr>
                <w:rFonts w:eastAsiaTheme="minorEastAsia"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E19D2C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B8862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4FF0F8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03C94B"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744E29DE" w14:textId="77777777" w:rsidR="00F21BD4" w:rsidRPr="00BE5108" w:rsidRDefault="00F21BD4" w:rsidP="0038725B">
            <w:pPr>
              <w:pStyle w:val="TAC"/>
              <w:keepNext w:val="0"/>
              <w:rPr>
                <w:rFonts w:eastAsiaTheme="minorEastAsia" w:cs="Arial"/>
              </w:rPr>
            </w:pPr>
          </w:p>
        </w:tc>
      </w:tr>
      <w:tr w:rsidR="00F21BD4" w:rsidRPr="00BE5108" w14:paraId="23F66FC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EAF42D" w14:textId="77777777" w:rsidR="00F21BD4" w:rsidRPr="00BE5108" w:rsidRDefault="00F21BD4" w:rsidP="0038725B">
            <w:pPr>
              <w:pStyle w:val="TAC"/>
              <w:keepNext w:val="0"/>
              <w:rPr>
                <w:rFonts w:eastAsiaTheme="minorEastAsia"/>
                <w:lang w:eastAsia="zh-CN"/>
              </w:rPr>
            </w:pPr>
            <w:r w:rsidRPr="00BE5108">
              <w:rPr>
                <w:rFonts w:eastAsiaTheme="minorEastAsia"/>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2EA65D28" w14:textId="77777777" w:rsidR="00F21BD4" w:rsidRPr="00BE5108" w:rsidRDefault="00F21BD4" w:rsidP="0038725B">
            <w:pPr>
              <w:pStyle w:val="TAC"/>
              <w:keepNext w:val="0"/>
              <w:rPr>
                <w:rFonts w:eastAsiaTheme="minorEastAsia" w:cs="Arial"/>
              </w:rPr>
            </w:pPr>
            <w:r w:rsidRPr="00BE5108">
              <w:rPr>
                <w:rFonts w:eastAsiaTheme="minorEastAsia"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F509648"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1A21E54"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3722BA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013C7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078C3A5" w14:textId="77777777" w:rsidR="00F21BD4" w:rsidRPr="00BE5108" w:rsidRDefault="00F21BD4" w:rsidP="0038725B">
            <w:pPr>
              <w:pStyle w:val="TAC"/>
              <w:keepNext w:val="0"/>
              <w:rPr>
                <w:rFonts w:eastAsiaTheme="minorEastAsia" w:cs="Arial"/>
              </w:rPr>
            </w:pPr>
          </w:p>
        </w:tc>
      </w:tr>
      <w:tr w:rsidR="00F21BD4" w:rsidRPr="00BE5108" w14:paraId="349887E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2BE3AA" w14:textId="77777777" w:rsidR="00F21BD4" w:rsidRPr="00BE5108" w:rsidRDefault="00F21BD4" w:rsidP="0038725B">
            <w:pPr>
              <w:pStyle w:val="TAC"/>
              <w:keepNext w:val="0"/>
              <w:rPr>
                <w:rFonts w:eastAsiaTheme="minorEastAsia"/>
                <w:lang w:eastAsia="zh-CN"/>
              </w:rPr>
            </w:pPr>
            <w:r w:rsidRPr="00BE5108">
              <w:rPr>
                <w:rFonts w:eastAsiaTheme="minorEastAsia"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6EC9C294" w14:textId="77777777" w:rsidR="00F21BD4" w:rsidRPr="00BE5108" w:rsidRDefault="00F21BD4" w:rsidP="0038725B">
            <w:pPr>
              <w:pStyle w:val="TAC"/>
              <w:keepNext w:val="0"/>
              <w:rPr>
                <w:rFonts w:eastAsiaTheme="minorEastAsia" w:cs="Arial"/>
              </w:rPr>
            </w:pPr>
            <w:r w:rsidRPr="00BE5108">
              <w:rPr>
                <w:rFonts w:eastAsiaTheme="minorEastAsia"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D3A8F17"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9051C7"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D9E12C3"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42AA04"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C8139EF" w14:textId="77777777" w:rsidR="00F21BD4" w:rsidRPr="00BE5108" w:rsidRDefault="00F21BD4" w:rsidP="0038725B">
            <w:pPr>
              <w:pStyle w:val="TAC"/>
              <w:keepNext w:val="0"/>
              <w:rPr>
                <w:rFonts w:eastAsiaTheme="minorEastAsia" w:cs="Arial"/>
              </w:rPr>
            </w:pPr>
          </w:p>
        </w:tc>
      </w:tr>
      <w:tr w:rsidR="00F21BD4" w:rsidRPr="00BE5108" w14:paraId="07478CF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A268FB" w14:textId="77777777" w:rsidR="00F21BD4" w:rsidRPr="00BE5108" w:rsidRDefault="00F21BD4" w:rsidP="0038725B">
            <w:pPr>
              <w:pStyle w:val="TAC"/>
              <w:keepNext w:val="0"/>
              <w:rPr>
                <w:rFonts w:eastAsiaTheme="minorEastAsia"/>
                <w:lang w:eastAsia="zh-CN"/>
              </w:rPr>
            </w:pPr>
            <w:r w:rsidRPr="00BE5108">
              <w:rPr>
                <w:rFonts w:eastAsiaTheme="minorEastAsia"/>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23A24AA3" w14:textId="77777777" w:rsidR="00F21BD4" w:rsidRPr="00BE5108" w:rsidRDefault="00F21BD4" w:rsidP="0038725B">
            <w:pPr>
              <w:pStyle w:val="TAC"/>
              <w:keepNext w:val="0"/>
              <w:rPr>
                <w:rFonts w:eastAsiaTheme="minorEastAsia" w:cs="Arial"/>
              </w:rPr>
            </w:pPr>
            <w:r w:rsidRPr="00BE5108">
              <w:rPr>
                <w:rFonts w:eastAsiaTheme="minorEastAsia"/>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241626CF" w14:textId="77777777" w:rsidR="00F21BD4" w:rsidRPr="00BE5108" w:rsidRDefault="00F21BD4" w:rsidP="0038725B">
            <w:pPr>
              <w:pStyle w:val="TAC"/>
              <w:keepNext w:val="0"/>
              <w:rPr>
                <w:rFonts w:eastAsiaTheme="minorEastAsia" w:cs="Arial"/>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0DB93A4"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2BBB626" w14:textId="77777777" w:rsidR="00F21BD4" w:rsidRPr="00BE5108" w:rsidRDefault="00F21BD4" w:rsidP="0038725B">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4792CA" w14:textId="77777777" w:rsidR="00F21BD4" w:rsidRPr="00BE5108" w:rsidRDefault="00F21BD4" w:rsidP="0038725B">
            <w:pPr>
              <w:pStyle w:val="TAC"/>
              <w:keepNext w:val="0"/>
              <w:rPr>
                <w:rFonts w:eastAsiaTheme="minorEastAsia" w:cs="Arial"/>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2D7438F" w14:textId="77777777" w:rsidR="00F21BD4" w:rsidRPr="00BE5108" w:rsidRDefault="00F21BD4" w:rsidP="0038725B">
            <w:pPr>
              <w:pStyle w:val="TAC"/>
              <w:keepNext w:val="0"/>
              <w:rPr>
                <w:rFonts w:eastAsiaTheme="minorEastAsia" w:cs="Arial"/>
              </w:rPr>
            </w:pPr>
          </w:p>
        </w:tc>
      </w:tr>
      <w:tr w:rsidR="00F21BD4" w:rsidRPr="00BE5108" w14:paraId="73EC6D9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F75BD5" w14:textId="77777777" w:rsidR="00F21BD4" w:rsidRPr="00BE5108" w:rsidRDefault="00F21BD4" w:rsidP="0038725B">
            <w:pPr>
              <w:pStyle w:val="TAC"/>
              <w:keepNext w:val="0"/>
              <w:rPr>
                <w:rFonts w:eastAsiaTheme="minorEastAsia"/>
                <w:lang w:eastAsia="zh-CN"/>
              </w:rPr>
            </w:pPr>
            <w:r w:rsidRPr="00BE5108">
              <w:rPr>
                <w:rFonts w:eastAsiaTheme="minorEastAsia" w:cs="Arial"/>
              </w:rPr>
              <w:t xml:space="preserve">E-UTRA Band </w:t>
            </w:r>
            <w:r w:rsidRPr="00BE5108">
              <w:rPr>
                <w:rFonts w:eastAsiaTheme="minorEastAsia"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528AE97F"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 xml:space="preserve">452.5 </w:t>
            </w:r>
            <w:r w:rsidRPr="00BE5108">
              <w:rPr>
                <w:rFonts w:eastAsiaTheme="minorEastAsia"/>
              </w:rPr>
              <w:t>–</w:t>
            </w:r>
            <w:r w:rsidRPr="00BE5108">
              <w:rPr>
                <w:rFonts w:eastAsiaTheme="minorEastAsia"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362C954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67FDCA"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B801A48"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7D0537"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33DC648" w14:textId="77777777" w:rsidR="00F21BD4" w:rsidRPr="00BE5108" w:rsidRDefault="00F21BD4" w:rsidP="0038725B">
            <w:pPr>
              <w:pStyle w:val="TAC"/>
              <w:keepNext w:val="0"/>
              <w:rPr>
                <w:rFonts w:eastAsiaTheme="minorEastAsia" w:cs="Arial"/>
              </w:rPr>
            </w:pPr>
          </w:p>
        </w:tc>
      </w:tr>
      <w:tr w:rsidR="00F21BD4" w:rsidRPr="00BE5108" w14:paraId="0DBCBAD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034B42A" w14:textId="77777777" w:rsidR="00F21BD4" w:rsidRPr="00BE5108" w:rsidRDefault="00F21BD4" w:rsidP="0038725B">
            <w:pPr>
              <w:pStyle w:val="TAC"/>
              <w:keepNext w:val="0"/>
              <w:rPr>
                <w:rFonts w:eastAsiaTheme="minorEastAsia"/>
                <w:lang w:eastAsia="zh-CN"/>
              </w:rPr>
            </w:pPr>
            <w:r w:rsidRPr="00BE5108">
              <w:rPr>
                <w:rFonts w:eastAsiaTheme="minorEastAsia"/>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10F0814F"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1900 – 1920 MHz</w:t>
            </w:r>
          </w:p>
          <w:p w14:paraId="759D6333" w14:textId="77777777" w:rsidR="00F21BD4" w:rsidRPr="00BE5108" w:rsidRDefault="00F21BD4" w:rsidP="0038725B">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31F3A1E0"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A95DC13"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228AC9B"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D7278C5"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B8FFBD3" w14:textId="77777777" w:rsidR="00F21BD4" w:rsidRPr="00BE5108" w:rsidRDefault="00F21BD4" w:rsidP="0038725B">
            <w:pPr>
              <w:pStyle w:val="TAC"/>
              <w:keepNext w:val="0"/>
              <w:rPr>
                <w:rFonts w:eastAsiaTheme="minorEastAsia" w:cs="Arial"/>
              </w:rPr>
            </w:pPr>
          </w:p>
        </w:tc>
      </w:tr>
      <w:tr w:rsidR="00F21BD4" w:rsidRPr="00BE5108" w14:paraId="77B03A8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57FD28" w14:textId="77777777" w:rsidR="00F21BD4" w:rsidRPr="00BE5108" w:rsidRDefault="00F21BD4" w:rsidP="0038725B">
            <w:pPr>
              <w:pStyle w:val="TAC"/>
              <w:keepNext w:val="0"/>
              <w:rPr>
                <w:rFonts w:eastAsiaTheme="minorEastAsia"/>
                <w:lang w:eastAsia="zh-CN"/>
              </w:rPr>
            </w:pPr>
            <w:r w:rsidRPr="00BE5108">
              <w:rPr>
                <w:rFonts w:eastAsiaTheme="minorEastAsia"/>
              </w:rPr>
              <w:t>UTRA TDD Band a) or E-UTRA Band 34</w:t>
            </w:r>
            <w:r w:rsidRPr="00BE5108">
              <w:rPr>
                <w:rFonts w:eastAsiaTheme="minorEastAsia"/>
                <w:lang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7697AC76" w14:textId="77777777" w:rsidR="00F21BD4" w:rsidRPr="00BE5108" w:rsidRDefault="00F21BD4" w:rsidP="0038725B">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33C02F44"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EE21C0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35AB1C0"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9621858"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34CE313" w14:textId="77777777" w:rsidR="00F21BD4" w:rsidRPr="00BE5108" w:rsidRDefault="00F21BD4" w:rsidP="0038725B">
            <w:pPr>
              <w:pStyle w:val="TAC"/>
              <w:keepNext w:val="0"/>
              <w:rPr>
                <w:rFonts w:eastAsiaTheme="minorEastAsia" w:cs="Arial"/>
              </w:rPr>
            </w:pPr>
          </w:p>
        </w:tc>
      </w:tr>
      <w:tr w:rsidR="00F21BD4" w:rsidRPr="00BE5108" w14:paraId="1CA8A22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C212BA" w14:textId="77777777" w:rsidR="00F21BD4" w:rsidRPr="00BE5108" w:rsidRDefault="00F21BD4" w:rsidP="0038725B">
            <w:pPr>
              <w:pStyle w:val="TAC"/>
              <w:keepNext w:val="0"/>
              <w:rPr>
                <w:rFonts w:eastAsiaTheme="minorEastAsia"/>
                <w:lang w:eastAsia="zh-CN"/>
              </w:rPr>
            </w:pPr>
            <w:r w:rsidRPr="00BE5108">
              <w:rPr>
                <w:rFonts w:eastAsiaTheme="minorEastAsia"/>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365540B6"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1850 – 1910 MHz</w:t>
            </w:r>
          </w:p>
          <w:p w14:paraId="7FA06978" w14:textId="77777777" w:rsidR="00F21BD4" w:rsidRPr="00BE5108" w:rsidRDefault="00F21BD4" w:rsidP="0038725B">
            <w:pPr>
              <w:pStyle w:val="TAC"/>
              <w:keepNext w:val="0"/>
              <w:rPr>
                <w:rFonts w:eastAsiaTheme="minorEastAsia" w:cs="Arial"/>
              </w:rPr>
            </w:pPr>
          </w:p>
        </w:tc>
        <w:tc>
          <w:tcPr>
            <w:tcW w:w="879" w:type="dxa"/>
            <w:tcBorders>
              <w:top w:val="single" w:sz="4" w:space="0" w:color="auto"/>
              <w:left w:val="single" w:sz="4" w:space="0" w:color="auto"/>
              <w:bottom w:val="single" w:sz="4" w:space="0" w:color="auto"/>
              <w:right w:val="single" w:sz="4" w:space="0" w:color="auto"/>
            </w:tcBorders>
            <w:hideMark/>
          </w:tcPr>
          <w:p w14:paraId="47FB1B40"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7514D6E"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5142D02"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0F7A79"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6DA3825" w14:textId="77777777" w:rsidR="00F21BD4" w:rsidRPr="00BE5108" w:rsidRDefault="00F21BD4" w:rsidP="0038725B">
            <w:pPr>
              <w:pStyle w:val="TAC"/>
              <w:keepNext w:val="0"/>
              <w:rPr>
                <w:rFonts w:eastAsiaTheme="minorEastAsia" w:cs="Arial"/>
              </w:rPr>
            </w:pPr>
          </w:p>
        </w:tc>
      </w:tr>
      <w:tr w:rsidR="00F21BD4" w:rsidRPr="00BE5108" w14:paraId="6A55FB4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61CAA7" w14:textId="77777777" w:rsidR="00F21BD4" w:rsidRPr="00BE5108" w:rsidRDefault="00F21BD4" w:rsidP="0038725B">
            <w:pPr>
              <w:pStyle w:val="TAC"/>
              <w:keepNext w:val="0"/>
              <w:rPr>
                <w:rFonts w:eastAsiaTheme="minorEastAsia"/>
                <w:lang w:eastAsia="zh-CN"/>
              </w:rPr>
            </w:pPr>
            <w:r w:rsidRPr="00BE5108">
              <w:rPr>
                <w:rFonts w:eastAsiaTheme="minorEastAsia"/>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1EA80E49" w14:textId="77777777" w:rsidR="00F21BD4" w:rsidRPr="00BE5108" w:rsidRDefault="00F21BD4" w:rsidP="0038725B">
            <w:pPr>
              <w:pStyle w:val="TAC"/>
              <w:keepNext w:val="0"/>
              <w:rPr>
                <w:rFonts w:eastAsiaTheme="minorEastAsia" w:cs="Arial"/>
              </w:rPr>
            </w:pPr>
            <w:r w:rsidRPr="00BE5108">
              <w:rPr>
                <w:rFonts w:eastAsiaTheme="minorEastAsia"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038C10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C527128"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1CBBACF"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CA88A5"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7E8D591" w14:textId="77777777" w:rsidR="00F21BD4" w:rsidRPr="00BE5108" w:rsidRDefault="00F21BD4" w:rsidP="0038725B">
            <w:pPr>
              <w:pStyle w:val="TAC"/>
              <w:keepNext w:val="0"/>
              <w:rPr>
                <w:rFonts w:eastAsiaTheme="minorEastAsia" w:cs="Arial"/>
              </w:rPr>
            </w:pPr>
          </w:p>
        </w:tc>
      </w:tr>
      <w:tr w:rsidR="00F21BD4" w:rsidRPr="00BE5108" w14:paraId="10E330B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F95F0AA" w14:textId="77777777" w:rsidR="00F21BD4" w:rsidRPr="00BE5108" w:rsidRDefault="00F21BD4" w:rsidP="0038725B">
            <w:pPr>
              <w:pStyle w:val="TAC"/>
              <w:keepNext w:val="0"/>
              <w:rPr>
                <w:rFonts w:eastAsiaTheme="minorEastAsia"/>
                <w:lang w:eastAsia="zh-CN"/>
              </w:rPr>
            </w:pPr>
            <w:r w:rsidRPr="00BE5108">
              <w:rPr>
                <w:rFonts w:eastAsiaTheme="minorEastAsia"/>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363E9F19" w14:textId="77777777" w:rsidR="00F21BD4" w:rsidRPr="00BE5108" w:rsidRDefault="00F21BD4" w:rsidP="0038725B">
            <w:pPr>
              <w:pStyle w:val="TAC"/>
              <w:keepNext w:val="0"/>
              <w:rPr>
                <w:rFonts w:eastAsiaTheme="minorEastAsia" w:cs="Arial"/>
              </w:rPr>
            </w:pPr>
            <w:r w:rsidRPr="00BE5108">
              <w:rPr>
                <w:rFonts w:eastAsiaTheme="minorEastAsia"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B6A46F2"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730629E"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64423C8"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F1DAE70"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0B9BF0E" w14:textId="77777777" w:rsidR="00F21BD4" w:rsidRPr="00BE5108" w:rsidRDefault="00F21BD4" w:rsidP="0038725B">
            <w:pPr>
              <w:pStyle w:val="TAC"/>
              <w:keepNext w:val="0"/>
              <w:rPr>
                <w:rFonts w:eastAsiaTheme="minorEastAsia" w:cs="Arial"/>
              </w:rPr>
            </w:pPr>
          </w:p>
        </w:tc>
      </w:tr>
      <w:tr w:rsidR="00F21BD4" w:rsidRPr="00BE5108" w14:paraId="11D7EEB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CF970B" w14:textId="77777777" w:rsidR="00F21BD4" w:rsidRPr="00BE5108" w:rsidRDefault="00F21BD4" w:rsidP="0038725B">
            <w:pPr>
              <w:pStyle w:val="TAC"/>
              <w:keepNext w:val="0"/>
              <w:rPr>
                <w:rFonts w:eastAsiaTheme="minorEastAsia"/>
                <w:lang w:eastAsia="zh-CN"/>
              </w:rPr>
            </w:pPr>
            <w:r w:rsidRPr="00BE5108">
              <w:rPr>
                <w:rFonts w:eastAsiaTheme="minorEastAsia"/>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14E2694D" w14:textId="77777777" w:rsidR="00F21BD4" w:rsidRPr="00BE5108" w:rsidRDefault="00F21BD4" w:rsidP="0038725B">
            <w:pPr>
              <w:pStyle w:val="TAC"/>
              <w:keepNext w:val="0"/>
              <w:rPr>
                <w:rFonts w:eastAsiaTheme="minorEastAsia" w:cs="Arial"/>
              </w:rPr>
            </w:pPr>
            <w:r w:rsidRPr="00BE5108">
              <w:rPr>
                <w:rFonts w:eastAsiaTheme="minorEastAsia"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4CEE5C74"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F5DB1C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87AA8E9"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AEEFB4"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162E8603" w14:textId="77777777" w:rsidR="00F21BD4" w:rsidRPr="00BE5108" w:rsidRDefault="00F21BD4" w:rsidP="0038725B">
            <w:pPr>
              <w:pStyle w:val="TAC"/>
              <w:keepNext w:val="0"/>
              <w:rPr>
                <w:rFonts w:eastAsiaTheme="minorEastAsia" w:cs="Arial"/>
              </w:rPr>
            </w:pPr>
          </w:p>
        </w:tc>
      </w:tr>
      <w:tr w:rsidR="00F21BD4" w:rsidRPr="00BE5108" w14:paraId="74D0EA9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EDC337" w14:textId="77777777" w:rsidR="00F21BD4" w:rsidRPr="00BE5108" w:rsidRDefault="00F21BD4" w:rsidP="0038725B">
            <w:pPr>
              <w:pStyle w:val="TAC"/>
              <w:keepNext w:val="0"/>
              <w:rPr>
                <w:rFonts w:eastAsiaTheme="minorEastAsia"/>
                <w:lang w:eastAsia="zh-CN"/>
              </w:rPr>
            </w:pPr>
            <w:r w:rsidRPr="00BE5108">
              <w:rPr>
                <w:rFonts w:eastAsiaTheme="minorEastAsia"/>
              </w:rPr>
              <w:t>UTRA TDD Band f) or</w:t>
            </w:r>
            <w:r w:rsidRPr="00BE5108">
              <w:rPr>
                <w:rFonts w:eastAsiaTheme="minorEastAsia" w:cs="Arial"/>
              </w:rPr>
              <w:t xml:space="preserve"> E-UTRA Band 3</w:t>
            </w:r>
            <w:r w:rsidRPr="00BE5108">
              <w:rPr>
                <w:rFonts w:eastAsiaTheme="minorEastAsia" w:cs="Arial"/>
                <w:lang w:eastAsia="zh-CN"/>
              </w:rPr>
              <w:t>9 or NR band n39</w:t>
            </w:r>
          </w:p>
        </w:tc>
        <w:tc>
          <w:tcPr>
            <w:tcW w:w="1996" w:type="dxa"/>
            <w:tcBorders>
              <w:top w:val="single" w:sz="4" w:space="0" w:color="auto"/>
              <w:left w:val="single" w:sz="4" w:space="0" w:color="auto"/>
              <w:bottom w:val="single" w:sz="4" w:space="0" w:color="auto"/>
              <w:right w:val="single" w:sz="4" w:space="0" w:color="auto"/>
            </w:tcBorders>
            <w:hideMark/>
          </w:tcPr>
          <w:p w14:paraId="7366DB8F"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1880</w:t>
            </w:r>
            <w:r w:rsidRPr="00BE5108">
              <w:rPr>
                <w:rFonts w:eastAsiaTheme="minorEastAsia" w:cs="Arial"/>
              </w:rPr>
              <w:t xml:space="preserve"> – </w:t>
            </w:r>
            <w:r w:rsidRPr="00BE5108">
              <w:rPr>
                <w:rFonts w:eastAsiaTheme="minorEastAsia"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C020132" w14:textId="77777777" w:rsidR="00F21BD4" w:rsidRPr="00BE5108" w:rsidRDefault="00F21BD4" w:rsidP="0038725B">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3F4CBEF"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140517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81FA33" w14:textId="77777777" w:rsidR="00F21BD4" w:rsidRPr="00BE5108" w:rsidRDefault="00F21BD4" w:rsidP="0038725B">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 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44686AAB" w14:textId="77777777" w:rsidR="00F21BD4" w:rsidRPr="00BE5108" w:rsidRDefault="00F21BD4" w:rsidP="0038725B">
            <w:pPr>
              <w:pStyle w:val="TAC"/>
              <w:keepNext w:val="0"/>
              <w:rPr>
                <w:rFonts w:eastAsiaTheme="minorEastAsia" w:cs="Arial"/>
              </w:rPr>
            </w:pPr>
          </w:p>
        </w:tc>
      </w:tr>
      <w:tr w:rsidR="00F21BD4" w:rsidRPr="00BE5108" w14:paraId="7E90095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C3FC0C" w14:textId="77777777" w:rsidR="00F21BD4" w:rsidRPr="00BE5108" w:rsidRDefault="00F21BD4" w:rsidP="0038725B">
            <w:pPr>
              <w:pStyle w:val="TAC"/>
              <w:keepNext w:val="0"/>
              <w:rPr>
                <w:rFonts w:eastAsiaTheme="minorEastAsia"/>
                <w:lang w:eastAsia="zh-CN"/>
              </w:rPr>
            </w:pPr>
            <w:r w:rsidRPr="00BE5108">
              <w:rPr>
                <w:rFonts w:eastAsiaTheme="minorEastAsia"/>
              </w:rPr>
              <w:t>UTRA TDD Band e) or</w:t>
            </w:r>
            <w:r w:rsidRPr="00BE5108">
              <w:rPr>
                <w:rFonts w:eastAsiaTheme="minorEastAsia" w:cs="Arial"/>
              </w:rPr>
              <w:t xml:space="preserve"> E-UTRA Band </w:t>
            </w:r>
            <w:r w:rsidRPr="00BE5108">
              <w:rPr>
                <w:rFonts w:eastAsiaTheme="minorEastAsia" w:cs="Arial"/>
                <w:lang w:eastAsia="zh-CN"/>
              </w:rPr>
              <w:t>40 or NR Band n40</w:t>
            </w:r>
          </w:p>
        </w:tc>
        <w:tc>
          <w:tcPr>
            <w:tcW w:w="1996" w:type="dxa"/>
            <w:tcBorders>
              <w:top w:val="single" w:sz="4" w:space="0" w:color="auto"/>
              <w:left w:val="single" w:sz="4" w:space="0" w:color="auto"/>
              <w:bottom w:val="single" w:sz="4" w:space="0" w:color="auto"/>
              <w:right w:val="single" w:sz="4" w:space="0" w:color="auto"/>
            </w:tcBorders>
            <w:hideMark/>
          </w:tcPr>
          <w:p w14:paraId="32A9088A" w14:textId="77777777" w:rsidR="00F21BD4" w:rsidRPr="00BE5108" w:rsidRDefault="00F21BD4" w:rsidP="0038725B">
            <w:pPr>
              <w:pStyle w:val="TAC"/>
              <w:keepNext w:val="0"/>
              <w:rPr>
                <w:rFonts w:eastAsiaTheme="minorEastAsia" w:cs="Arial"/>
              </w:rPr>
            </w:pPr>
            <w:r w:rsidRPr="00BE5108">
              <w:rPr>
                <w:rFonts w:eastAsiaTheme="minorEastAsia" w:cs="Arial"/>
                <w:lang w:eastAsia="zh-CN"/>
              </w:rPr>
              <w:t>2300</w:t>
            </w:r>
            <w:r w:rsidRPr="00BE5108">
              <w:rPr>
                <w:rFonts w:eastAsiaTheme="minorEastAsia" w:cs="Arial"/>
              </w:rPr>
              <w:t xml:space="preserve"> – </w:t>
            </w:r>
            <w:r w:rsidRPr="00BE5108">
              <w:rPr>
                <w:rFonts w:eastAsiaTheme="minorEastAsia"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19B9681B" w14:textId="77777777" w:rsidR="00F21BD4" w:rsidRPr="00BE5108" w:rsidRDefault="00F21BD4" w:rsidP="0038725B">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78DBA2B4"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CFDDDDC"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2350E2C" w14:textId="77777777" w:rsidR="00F21BD4" w:rsidRPr="00BE5108" w:rsidRDefault="00F21BD4" w:rsidP="0038725B">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tcPr>
          <w:p w14:paraId="586D923D" w14:textId="77777777" w:rsidR="00F21BD4" w:rsidRPr="00BE5108" w:rsidRDefault="00F21BD4" w:rsidP="0038725B">
            <w:pPr>
              <w:pStyle w:val="TAC"/>
              <w:keepNext w:val="0"/>
              <w:rPr>
                <w:rFonts w:eastAsiaTheme="minorEastAsia" w:cs="Arial"/>
              </w:rPr>
            </w:pPr>
          </w:p>
        </w:tc>
      </w:tr>
      <w:tr w:rsidR="00F21BD4" w:rsidRPr="00BE5108" w14:paraId="544E37B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C37757" w14:textId="77777777" w:rsidR="00F21BD4" w:rsidRPr="00BE5108" w:rsidRDefault="00F21BD4" w:rsidP="0038725B">
            <w:pPr>
              <w:pStyle w:val="TAC"/>
              <w:keepNext w:val="0"/>
              <w:rPr>
                <w:rFonts w:eastAsiaTheme="minorEastAsia" w:cs="Arial"/>
                <w:lang w:eastAsia="zh-CN"/>
              </w:rPr>
            </w:pPr>
            <w:r w:rsidRPr="00BE5108">
              <w:rPr>
                <w:rFonts w:eastAsia="Malgun Gothic" w:cs="Arial"/>
              </w:rPr>
              <w:t xml:space="preserve">E-UTRA Band </w:t>
            </w:r>
            <w:r w:rsidRPr="00BE5108">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43C646E8" w14:textId="77777777" w:rsidR="00F21BD4" w:rsidRPr="00BE5108" w:rsidRDefault="00F21BD4" w:rsidP="0038725B">
            <w:pPr>
              <w:pStyle w:val="TAC"/>
              <w:keepNext w:val="0"/>
              <w:rPr>
                <w:rFonts w:eastAsiaTheme="minorEastAsia" w:cs="Arial"/>
                <w:lang w:eastAsia="zh-CN"/>
              </w:rPr>
            </w:pPr>
            <w:r w:rsidRPr="00BE5108">
              <w:rPr>
                <w:rFonts w:eastAsiaTheme="minorEastAsia" w:cs="Arial"/>
                <w:lang w:eastAsia="zh-CN"/>
              </w:rPr>
              <w:t xml:space="preserve">2496 </w:t>
            </w:r>
            <w:r w:rsidRPr="00BE5108">
              <w:rPr>
                <w:rFonts w:eastAsiaTheme="minorEastAsia" w:cs="Arial"/>
              </w:rPr>
              <w:t xml:space="preserve">– </w:t>
            </w:r>
            <w:r w:rsidRPr="00BE5108">
              <w:rPr>
                <w:rFonts w:eastAsiaTheme="minorEastAsia"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289B0754" w14:textId="77777777" w:rsidR="00F21BD4" w:rsidRPr="00BE5108" w:rsidRDefault="00F21BD4" w:rsidP="0038725B">
            <w:pPr>
              <w:pStyle w:val="TAC"/>
              <w:keepNext w:val="0"/>
              <w:rPr>
                <w:rFonts w:eastAsiaTheme="minorEastAsia" w:cs="Arial"/>
              </w:rPr>
            </w:pPr>
            <w:r w:rsidRPr="00BE5108">
              <w:rPr>
                <w:rFonts w:eastAsiaTheme="minorEastAsia" w:cs="Arial"/>
              </w:rPr>
              <w:t>-</w:t>
            </w:r>
            <w:r w:rsidRPr="00BE5108">
              <w:rPr>
                <w:rFonts w:eastAsiaTheme="minorEastAsia" w:cs="Arial"/>
                <w:lang w:eastAsia="zh-CN"/>
              </w:rPr>
              <w:t xml:space="preserve">96 </w:t>
            </w:r>
            <w:r w:rsidRPr="00BE5108">
              <w:rPr>
                <w:rFonts w:eastAsiaTheme="minorEastAsia" w:cs="Arial"/>
              </w:rPr>
              <w:t>dBm</w:t>
            </w:r>
          </w:p>
        </w:tc>
        <w:tc>
          <w:tcPr>
            <w:tcW w:w="879" w:type="dxa"/>
            <w:tcBorders>
              <w:top w:val="single" w:sz="4" w:space="0" w:color="auto"/>
              <w:left w:val="single" w:sz="4" w:space="0" w:color="auto"/>
              <w:bottom w:val="single" w:sz="4" w:space="0" w:color="auto"/>
              <w:right w:val="single" w:sz="4" w:space="0" w:color="auto"/>
            </w:tcBorders>
            <w:hideMark/>
          </w:tcPr>
          <w:p w14:paraId="5E74DB3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0A7B3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25A33A" w14:textId="77777777" w:rsidR="00F21BD4" w:rsidRPr="00BE5108" w:rsidRDefault="00F21BD4" w:rsidP="0038725B">
            <w:pPr>
              <w:pStyle w:val="TAC"/>
              <w:keepNext w:val="0"/>
              <w:rPr>
                <w:rFonts w:eastAsiaTheme="minorEastAsia" w:cs="Arial"/>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7BF3D563"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F21BD4" w:rsidRPr="00BE5108" w14:paraId="156460E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BB5D89"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4A00419C"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06E1ECA5"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44029CB"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C901EE5"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FE2257"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37833B4"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0A182F9D"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E62F98"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07BCC479"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FC9F8CC"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5A95B5"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82E144C"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ACD95C0"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3BF6E767"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75CDAA7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CE761AA"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339AA979"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4F646451"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9695DB4"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A3C99E8"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E9391D"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2B40F397" w14:textId="77777777" w:rsidR="00F21BD4" w:rsidRPr="00BE5108" w:rsidRDefault="00F21BD4" w:rsidP="0038725B">
            <w:pPr>
              <w:pStyle w:val="TAC"/>
              <w:keepNext w:val="0"/>
              <w:rPr>
                <w:rFonts w:eastAsiaTheme="minorEastAsia" w:cs="Arial"/>
              </w:rPr>
            </w:pPr>
          </w:p>
        </w:tc>
      </w:tr>
      <w:tr w:rsidR="00F21BD4" w:rsidRPr="00BE5108" w14:paraId="4CA9C2F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11836D"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E-UTRA Band 4</w:t>
            </w:r>
            <w:r w:rsidRPr="00BE5108">
              <w:rPr>
                <w:rFonts w:eastAsiaTheme="minorEastAsia"/>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0EBD187" w14:textId="77777777" w:rsidR="00F21BD4" w:rsidRPr="00BE5108" w:rsidRDefault="00F21BD4" w:rsidP="0038725B">
            <w:pPr>
              <w:pStyle w:val="TAC"/>
              <w:keepNext w:val="0"/>
              <w:rPr>
                <w:rFonts w:eastAsiaTheme="minorEastAsia" w:cs="Arial"/>
                <w:lang w:eastAsia="zh-CN"/>
              </w:rPr>
            </w:pPr>
            <w:r w:rsidRPr="00BE5108">
              <w:rPr>
                <w:rFonts w:eastAsiaTheme="minorEastAsia" w:cs="Arial"/>
                <w:lang w:eastAsia="zh-CN"/>
              </w:rPr>
              <w:t>1447</w:t>
            </w:r>
            <w:r w:rsidRPr="00BE5108">
              <w:rPr>
                <w:rFonts w:eastAsiaTheme="minorEastAsia" w:cs="Arial"/>
                <w:lang w:eastAsia="ja-JP"/>
              </w:rPr>
              <w:t xml:space="preserve"> – </w:t>
            </w:r>
            <w:r w:rsidRPr="00BE5108">
              <w:rPr>
                <w:rFonts w:eastAsiaTheme="minorEastAsia" w:cs="Arial"/>
                <w:lang w:eastAsia="zh-CN"/>
              </w:rPr>
              <w:t>1467</w:t>
            </w:r>
            <w:r w:rsidRPr="00BE5108">
              <w:rPr>
                <w:rFonts w:eastAsiaTheme="minorEastAsia"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D1F54B"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EBC2280" w14:textId="77777777" w:rsidR="00F21BD4" w:rsidRPr="00BE5108" w:rsidRDefault="00F21BD4" w:rsidP="0038725B">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28463B1"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BF132F3"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3C7036" w14:textId="77777777" w:rsidR="00F21BD4" w:rsidRPr="00BE5108" w:rsidRDefault="00F21BD4" w:rsidP="0038725B">
            <w:pPr>
              <w:pStyle w:val="TAC"/>
              <w:keepNext w:val="0"/>
              <w:rPr>
                <w:rFonts w:eastAsiaTheme="minorEastAsia" w:cs="Arial"/>
              </w:rPr>
            </w:pPr>
          </w:p>
        </w:tc>
      </w:tr>
      <w:tr w:rsidR="00F21BD4" w:rsidRPr="00BE5108" w14:paraId="203C0A60"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A8BD85" w14:textId="77777777" w:rsidR="00F21BD4" w:rsidRPr="00BE5108" w:rsidRDefault="00F21BD4" w:rsidP="0038725B">
            <w:pPr>
              <w:pStyle w:val="TAC"/>
              <w:keepNext w:val="0"/>
              <w:rPr>
                <w:rFonts w:eastAsiaTheme="minorEastAsia"/>
                <w:lang w:eastAsia="ja-JP"/>
              </w:rPr>
            </w:pPr>
            <w:r w:rsidRPr="00BE5108">
              <w:rPr>
                <w:szCs w:val="18"/>
              </w:rPr>
              <w:t>E-UTRA Band 4</w:t>
            </w:r>
            <w:r w:rsidRPr="00BE5108">
              <w:rPr>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hideMark/>
          </w:tcPr>
          <w:p w14:paraId="0F7B579C" w14:textId="77777777" w:rsidR="00F21BD4" w:rsidRPr="00BE5108" w:rsidRDefault="00F21BD4" w:rsidP="0038725B">
            <w:pPr>
              <w:pStyle w:val="TAC"/>
              <w:keepNext w:val="0"/>
              <w:rPr>
                <w:rFonts w:eastAsiaTheme="minorEastAsia" w:cs="Arial"/>
                <w:lang w:eastAsia="zh-CN"/>
              </w:rPr>
            </w:pPr>
            <w:r w:rsidRPr="00BE5108">
              <w:rPr>
                <w:rFonts w:cs="Arial"/>
                <w:szCs w:val="18"/>
                <w:lang w:eastAsia="zh-CN"/>
              </w:rPr>
              <w:t>5150</w:t>
            </w:r>
            <w:r w:rsidRPr="00BE5108">
              <w:rPr>
                <w:rFonts w:cs="Arial"/>
                <w:szCs w:val="18"/>
              </w:rPr>
              <w:t xml:space="preserve"> – </w:t>
            </w:r>
            <w:r w:rsidRPr="00BE5108">
              <w:rPr>
                <w:rFonts w:cs="Arial"/>
                <w:szCs w:val="18"/>
                <w:lang w:eastAsia="zh-CN"/>
              </w:rPr>
              <w:t>5925</w:t>
            </w:r>
            <w:r w:rsidRPr="00BE5108">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09DCA94F" w14:textId="77777777" w:rsidR="00F21BD4" w:rsidRPr="00BE5108" w:rsidRDefault="00F21BD4" w:rsidP="0038725B">
            <w:pPr>
              <w:pStyle w:val="TAC"/>
              <w:keepNext w:val="0"/>
              <w:rPr>
                <w:rFonts w:eastAsiaTheme="minorEastAsia" w:cs="Arial"/>
                <w:lang w:eastAsia="ja-JP"/>
              </w:rPr>
            </w:pPr>
            <w:r w:rsidRPr="00BE5108">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7157E090" w14:textId="77777777" w:rsidR="00F21BD4" w:rsidRPr="00BE5108" w:rsidRDefault="00F21BD4" w:rsidP="0038725B">
            <w:pPr>
              <w:pStyle w:val="TAC"/>
              <w:keepNext w:val="0"/>
              <w:rPr>
                <w:rFonts w:eastAsiaTheme="minorEastAsia" w:cs="Arial"/>
                <w:lang w:eastAsia="ja-JP"/>
              </w:rPr>
            </w:pPr>
            <w:r w:rsidRPr="00BE5108">
              <w:t>-91 dBm</w:t>
            </w:r>
          </w:p>
        </w:tc>
        <w:tc>
          <w:tcPr>
            <w:tcW w:w="880" w:type="dxa"/>
            <w:tcBorders>
              <w:top w:val="single" w:sz="4" w:space="0" w:color="auto"/>
              <w:left w:val="single" w:sz="4" w:space="0" w:color="auto"/>
              <w:bottom w:val="single" w:sz="4" w:space="0" w:color="auto"/>
              <w:right w:val="single" w:sz="4" w:space="0" w:color="auto"/>
            </w:tcBorders>
            <w:hideMark/>
          </w:tcPr>
          <w:p w14:paraId="534EDC3D" w14:textId="77777777" w:rsidR="00F21BD4" w:rsidRPr="00BE5108" w:rsidRDefault="00F21BD4" w:rsidP="0038725B">
            <w:pPr>
              <w:pStyle w:val="TAC"/>
              <w:keepNext w:val="0"/>
              <w:rPr>
                <w:rFonts w:eastAsiaTheme="minorEastAsia" w:cs="Arial"/>
                <w:lang w:eastAsia="ja-JP"/>
              </w:rPr>
            </w:pPr>
            <w:r w:rsidRPr="00BE5108">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63E79B" w14:textId="77777777" w:rsidR="00F21BD4" w:rsidRPr="00BE5108" w:rsidRDefault="00F21BD4" w:rsidP="0038725B">
            <w:pPr>
              <w:pStyle w:val="TAC"/>
              <w:keepNext w:val="0"/>
              <w:rPr>
                <w:rFonts w:eastAsiaTheme="minorEastAsia" w:cs="Arial"/>
                <w:lang w:eastAsia="ja-JP"/>
              </w:rPr>
            </w:pPr>
            <w:r w:rsidRPr="00BE5108">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AB8D7CF" w14:textId="77777777" w:rsidR="00F21BD4" w:rsidRPr="00BE5108" w:rsidRDefault="00F21BD4" w:rsidP="0038725B">
            <w:pPr>
              <w:pStyle w:val="TAC"/>
              <w:keepNext w:val="0"/>
              <w:rPr>
                <w:rFonts w:eastAsiaTheme="minorEastAsia" w:cs="Arial"/>
              </w:rPr>
            </w:pPr>
          </w:p>
        </w:tc>
      </w:tr>
      <w:tr w:rsidR="00F21BD4" w:rsidRPr="00BE5108" w14:paraId="6AAA1B5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A66C730"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3F44CC3"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E31A3E4" w14:textId="77777777" w:rsidR="00F21BD4" w:rsidRPr="00BE5108" w:rsidRDefault="00F21BD4" w:rsidP="0038725B">
            <w:pPr>
              <w:pStyle w:val="TAC"/>
              <w:keepNext w:val="0"/>
              <w:rPr>
                <w:rFonts w:eastAsiaTheme="minorEastAsia" w:cs="Arial"/>
              </w:rPr>
            </w:pPr>
            <w:r w:rsidRPr="00BE5108">
              <w:rPr>
                <w:rFonts w:eastAsiaTheme="minorEastAsia"/>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71692D81" w14:textId="77777777" w:rsidR="00F21BD4" w:rsidRPr="00BE5108" w:rsidRDefault="00F21BD4" w:rsidP="0038725B">
            <w:pPr>
              <w:pStyle w:val="TAC"/>
              <w:keepNext w:val="0"/>
              <w:rPr>
                <w:rFonts w:eastAsiaTheme="minorEastAsia"/>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B03993C" w14:textId="77777777" w:rsidR="00F21BD4" w:rsidRPr="00BE5108" w:rsidRDefault="00F21BD4" w:rsidP="0038725B">
            <w:pPr>
              <w:pStyle w:val="TAC"/>
              <w:keepNext w:val="0"/>
              <w:rPr>
                <w:rFonts w:eastAsiaTheme="minorEastAsia"/>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41A77E1" w14:textId="77777777" w:rsidR="00F21BD4" w:rsidRPr="00BE5108" w:rsidRDefault="00F21BD4" w:rsidP="0038725B">
            <w:pPr>
              <w:pStyle w:val="TAC"/>
              <w:keepNext w:val="0"/>
              <w:rPr>
                <w:rFonts w:eastAsiaTheme="minorEastAsia" w:cs="Arial"/>
              </w:rPr>
            </w:pPr>
            <w:r w:rsidRPr="00BE5108">
              <w:rPr>
                <w:rFonts w:eastAsiaTheme="minorEastAsia"/>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0675A791"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4252861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E71B18"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2F071653" w14:textId="77777777" w:rsidR="00F21BD4" w:rsidRPr="00BE5108" w:rsidRDefault="00F21BD4" w:rsidP="0038725B">
            <w:pPr>
              <w:pStyle w:val="TAC"/>
              <w:keepNext w:val="0"/>
              <w:rPr>
                <w:rFonts w:eastAsiaTheme="minorEastAsia" w:cs="Arial"/>
                <w:lang w:eastAsia="zh-CN"/>
              </w:rPr>
            </w:pPr>
            <w:r w:rsidRPr="00BE5108">
              <w:rPr>
                <w:rFonts w:eastAsiaTheme="minorEastAsia"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3DF0473E"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45E9EE3D" w14:textId="77777777" w:rsidR="00F21BD4" w:rsidRPr="00BE5108" w:rsidRDefault="00F21BD4" w:rsidP="0038725B">
            <w:pPr>
              <w:pStyle w:val="TAC"/>
              <w:keepNext w:val="0"/>
              <w:rPr>
                <w:rFonts w:eastAsiaTheme="minorEastAsia" w:cs="Arial"/>
                <w:lang w:eastAsia="ja-JP"/>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A657666"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17BF188"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AEDDD5F" w14:textId="77777777" w:rsidR="00F21BD4" w:rsidRPr="00BE5108" w:rsidRDefault="00F21BD4" w:rsidP="0038725B">
            <w:pPr>
              <w:pStyle w:val="TAC"/>
              <w:keepNext w:val="0"/>
              <w:rPr>
                <w:rFonts w:eastAsiaTheme="minorEastAsia" w:cs="Arial"/>
              </w:rPr>
            </w:pPr>
          </w:p>
        </w:tc>
      </w:tr>
      <w:tr w:rsidR="00F21BD4" w:rsidRPr="00BE5108" w14:paraId="7B9DA78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EEEE81" w14:textId="77777777" w:rsidR="00F21BD4" w:rsidRPr="00BE5108" w:rsidRDefault="00F21BD4" w:rsidP="0038725B">
            <w:pPr>
              <w:pStyle w:val="TAC"/>
              <w:keepNext w:val="0"/>
              <w:rPr>
                <w:rFonts w:eastAsiaTheme="minorEastAsia"/>
                <w:lang w:eastAsia="ja-JP"/>
              </w:rPr>
            </w:pPr>
            <w:r w:rsidRPr="00BE5108">
              <w:rPr>
                <w:rFonts w:eastAsiaTheme="minorEastAsia"/>
                <w:lang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5340B603"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74936156"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550A0EAF" w14:textId="77777777" w:rsidR="00F21BD4" w:rsidRPr="00BE5108" w:rsidRDefault="00F21BD4" w:rsidP="0038725B">
            <w:pPr>
              <w:pStyle w:val="TAC"/>
              <w:keepNext w:val="0"/>
              <w:rPr>
                <w:rFonts w:eastAsiaTheme="minorEastAsia" w:cs="Arial"/>
                <w:lang w:eastAsia="ja-JP"/>
              </w:rPr>
            </w:pPr>
            <w:r w:rsidRPr="00BE5108">
              <w:rPr>
                <w:rFonts w:eastAsiaTheme="minorEastAsia"/>
              </w:rPr>
              <w:t>N/A</w:t>
            </w:r>
          </w:p>
        </w:tc>
        <w:tc>
          <w:tcPr>
            <w:tcW w:w="880" w:type="dxa"/>
            <w:tcBorders>
              <w:top w:val="single" w:sz="4" w:space="0" w:color="auto"/>
              <w:left w:val="single" w:sz="4" w:space="0" w:color="auto"/>
              <w:bottom w:val="single" w:sz="4" w:space="0" w:color="auto"/>
              <w:right w:val="single" w:sz="4" w:space="0" w:color="auto"/>
            </w:tcBorders>
            <w:hideMark/>
          </w:tcPr>
          <w:p w14:paraId="7DE245E2"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6C9FE809"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D9581B4" w14:textId="77777777" w:rsidR="00F21BD4" w:rsidRPr="00BE5108" w:rsidRDefault="00F21BD4" w:rsidP="0038725B">
            <w:pPr>
              <w:pStyle w:val="TAC"/>
              <w:keepNext w:val="0"/>
              <w:rPr>
                <w:rFonts w:eastAsiaTheme="minorEastAsia"/>
                <w:lang w:eastAsia="ja-JP"/>
              </w:rPr>
            </w:pPr>
          </w:p>
        </w:tc>
      </w:tr>
      <w:tr w:rsidR="00F21BD4" w:rsidRPr="00BE5108" w14:paraId="1F0AC03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31281B" w14:textId="77777777" w:rsidR="00F21BD4" w:rsidRPr="00BE5108" w:rsidRDefault="00F21BD4" w:rsidP="0038725B">
            <w:pPr>
              <w:pStyle w:val="TAC"/>
              <w:keepNext w:val="0"/>
              <w:rPr>
                <w:rFonts w:eastAsiaTheme="minorEastAsia"/>
                <w:lang w:eastAsia="ja-JP"/>
              </w:rPr>
            </w:pPr>
            <w:r w:rsidRPr="00BE5108">
              <w:rPr>
                <w:rFonts w:eastAsia="Malgun Gothic" w:cs="Arial"/>
              </w:rPr>
              <w:t>E-UTRA Band 53</w:t>
            </w:r>
            <w:r w:rsidRPr="00BE5108">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7ADC7F07" w14:textId="77777777" w:rsidR="00F21BD4" w:rsidRPr="00BE5108" w:rsidRDefault="00F21BD4" w:rsidP="0038725B">
            <w:pPr>
              <w:pStyle w:val="TAC"/>
              <w:keepNext w:val="0"/>
              <w:rPr>
                <w:rFonts w:eastAsiaTheme="minorEastAsia" w:cs="Arial"/>
                <w:lang w:eastAsia="ja-JP"/>
              </w:rPr>
            </w:pPr>
            <w:r w:rsidRPr="00BE5108">
              <w:rPr>
                <w:rFonts w:eastAsiaTheme="minorEastAsia" w:cs="Arial"/>
                <w:lang w:eastAsia="zh-CN"/>
              </w:rPr>
              <w:t xml:space="preserve">2483.5 </w:t>
            </w:r>
            <w:r w:rsidRPr="00BE5108">
              <w:rPr>
                <w:rFonts w:eastAsiaTheme="minorEastAsia" w:cs="Arial"/>
              </w:rPr>
              <w:t xml:space="preserve">– </w:t>
            </w:r>
            <w:r w:rsidRPr="00BE5108">
              <w:rPr>
                <w:rFonts w:eastAsiaTheme="minorEastAsia"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78022CF8"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N/A</w:t>
            </w:r>
          </w:p>
        </w:tc>
        <w:tc>
          <w:tcPr>
            <w:tcW w:w="879" w:type="dxa"/>
            <w:tcBorders>
              <w:top w:val="single" w:sz="4" w:space="0" w:color="auto"/>
              <w:left w:val="single" w:sz="4" w:space="0" w:color="auto"/>
              <w:bottom w:val="single" w:sz="4" w:space="0" w:color="auto"/>
              <w:right w:val="single" w:sz="4" w:space="0" w:color="auto"/>
            </w:tcBorders>
            <w:hideMark/>
          </w:tcPr>
          <w:p w14:paraId="068428FF"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7257EB4"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7A7E7C" w14:textId="77777777" w:rsidR="00F21BD4" w:rsidRPr="00BE5108" w:rsidRDefault="00F21BD4" w:rsidP="0038725B">
            <w:pPr>
              <w:pStyle w:val="TAC"/>
              <w:keepNext w:val="0"/>
              <w:rPr>
                <w:rFonts w:eastAsiaTheme="minorEastAsia" w:cs="Arial"/>
                <w:lang w:eastAsia="ja-JP"/>
              </w:rPr>
            </w:pPr>
            <w:r w:rsidRPr="00BE5108">
              <w:rPr>
                <w:rFonts w:eastAsiaTheme="minorEastAsia" w:cs="Arial"/>
              </w:rPr>
              <w:t>1</w:t>
            </w:r>
            <w:r w:rsidRPr="00BE5108">
              <w:rPr>
                <w:rFonts w:eastAsiaTheme="minorEastAsia" w:cs="Arial"/>
                <w:lang w:eastAsia="zh-CN"/>
              </w:rPr>
              <w:t>00</w:t>
            </w:r>
            <w:r w:rsidRPr="00BE5108">
              <w:rPr>
                <w:rFonts w:eastAsiaTheme="minorEastAsia" w:cs="Arial"/>
              </w:rPr>
              <w:t xml:space="preserve"> </w:t>
            </w:r>
            <w:r w:rsidRPr="00BE5108">
              <w:rPr>
                <w:rFonts w:eastAsiaTheme="minorEastAsia" w:cs="Arial"/>
                <w:lang w:eastAsia="zh-CN"/>
              </w:rPr>
              <w:t>k</w:t>
            </w:r>
            <w:r w:rsidRPr="00BE5108">
              <w:rPr>
                <w:rFonts w:eastAsiaTheme="minorEastAsia" w:cs="Arial"/>
              </w:rPr>
              <w:t>Hz</w:t>
            </w:r>
          </w:p>
        </w:tc>
        <w:tc>
          <w:tcPr>
            <w:tcW w:w="1606" w:type="dxa"/>
            <w:tcBorders>
              <w:top w:val="single" w:sz="4" w:space="0" w:color="auto"/>
              <w:left w:val="single" w:sz="4" w:space="0" w:color="auto"/>
              <w:bottom w:val="single" w:sz="4" w:space="0" w:color="auto"/>
              <w:right w:val="single" w:sz="4" w:space="0" w:color="auto"/>
            </w:tcBorders>
            <w:hideMark/>
          </w:tcPr>
          <w:p w14:paraId="3A530C47" w14:textId="77777777" w:rsidR="00F21BD4" w:rsidRPr="00BE5108" w:rsidRDefault="00F21BD4" w:rsidP="0038725B">
            <w:pPr>
              <w:pStyle w:val="TAC"/>
              <w:keepNext w:val="0"/>
              <w:rPr>
                <w:rFonts w:eastAsiaTheme="minorEastAsia"/>
                <w:lang w:eastAsia="ja-JP"/>
              </w:rPr>
            </w:pPr>
            <w:r w:rsidRPr="00BE5108">
              <w:rPr>
                <w:rFonts w:eastAsiaTheme="minorEastAsia" w:cs="Arial"/>
              </w:rPr>
              <w:t>This is not applicable to IAB-DU and IAB-MT operating in Band n</w:t>
            </w:r>
            <w:r w:rsidRPr="00BE5108">
              <w:rPr>
                <w:rFonts w:eastAsiaTheme="minorEastAsia" w:cs="Arial"/>
                <w:lang w:eastAsia="zh-CN"/>
              </w:rPr>
              <w:t>41</w:t>
            </w:r>
          </w:p>
        </w:tc>
      </w:tr>
      <w:tr w:rsidR="00F21BD4" w:rsidRPr="00BE5108" w14:paraId="30988BA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A7D795D" w14:textId="77777777" w:rsidR="00F21BD4" w:rsidRPr="00BE5108" w:rsidRDefault="00F21BD4" w:rsidP="0038725B">
            <w:pPr>
              <w:pStyle w:val="TAC"/>
              <w:keepNext w:val="0"/>
              <w:rPr>
                <w:rFonts w:eastAsiaTheme="minorEastAsia"/>
                <w:lang w:eastAsia="ja-JP"/>
              </w:rPr>
            </w:pPr>
            <w:r>
              <w:rPr>
                <w:lang w:eastAsia="ja-JP"/>
              </w:rPr>
              <w:t xml:space="preserve">E-UTRA Band </w:t>
            </w:r>
            <w:r>
              <w:rPr>
                <w:lang w:eastAsia="zh-CN"/>
              </w:rPr>
              <w:t>54 or NR Band n54</w:t>
            </w:r>
          </w:p>
        </w:tc>
        <w:tc>
          <w:tcPr>
            <w:tcW w:w="1996" w:type="dxa"/>
            <w:tcBorders>
              <w:top w:val="single" w:sz="4" w:space="0" w:color="auto"/>
              <w:left w:val="single" w:sz="4" w:space="0" w:color="auto"/>
              <w:bottom w:val="single" w:sz="4" w:space="0" w:color="auto"/>
              <w:right w:val="single" w:sz="4" w:space="0" w:color="auto"/>
            </w:tcBorders>
          </w:tcPr>
          <w:p w14:paraId="3AA5CE23" w14:textId="77777777" w:rsidR="00F21BD4" w:rsidRPr="00BE5108" w:rsidRDefault="00F21BD4" w:rsidP="0038725B">
            <w:pPr>
              <w:pStyle w:val="TAC"/>
              <w:keepNext w:val="0"/>
              <w:rPr>
                <w:rFonts w:eastAsiaTheme="minorEastAsia" w:cs="Arial"/>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05E1D72E" w14:textId="77777777" w:rsidR="00F21BD4" w:rsidRPr="00BE5108" w:rsidRDefault="00F21BD4" w:rsidP="0038725B">
            <w:pPr>
              <w:pStyle w:val="TAC"/>
              <w:keepNext w:val="0"/>
              <w:rPr>
                <w:rFonts w:eastAsiaTheme="minorEastAsia"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408B79C" w14:textId="77777777" w:rsidR="00F21BD4" w:rsidRPr="00BE5108" w:rsidRDefault="00F21BD4" w:rsidP="0038725B">
            <w:pPr>
              <w:pStyle w:val="TAC"/>
              <w:keepNext w:val="0"/>
              <w:rPr>
                <w:rFonts w:eastAsiaTheme="minorEastAsia"/>
              </w:rPr>
            </w:pPr>
            <w:r>
              <w:t>-91 dBm</w:t>
            </w:r>
          </w:p>
        </w:tc>
        <w:tc>
          <w:tcPr>
            <w:tcW w:w="880" w:type="dxa"/>
            <w:tcBorders>
              <w:top w:val="single" w:sz="4" w:space="0" w:color="auto"/>
              <w:left w:val="single" w:sz="4" w:space="0" w:color="auto"/>
              <w:bottom w:val="single" w:sz="4" w:space="0" w:color="auto"/>
              <w:right w:val="single" w:sz="4" w:space="0" w:color="auto"/>
            </w:tcBorders>
          </w:tcPr>
          <w:p w14:paraId="1D78A27B" w14:textId="77777777" w:rsidR="00F21BD4" w:rsidRPr="00BE5108" w:rsidRDefault="00F21BD4" w:rsidP="0038725B">
            <w:pPr>
              <w:pStyle w:val="TAC"/>
              <w:keepNext w:val="0"/>
              <w:rPr>
                <w:rFonts w:eastAsiaTheme="minorEastAsia"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FE151C" w14:textId="77777777" w:rsidR="00F21BD4" w:rsidRPr="00BE5108" w:rsidRDefault="00F21BD4" w:rsidP="0038725B">
            <w:pPr>
              <w:pStyle w:val="TAC"/>
              <w:keepNext w:val="0"/>
              <w:rPr>
                <w:rFonts w:eastAsiaTheme="minorEastAsia"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7CB781" w14:textId="77777777" w:rsidR="00F21BD4" w:rsidRPr="00BE5108" w:rsidRDefault="00F21BD4" w:rsidP="0038725B">
            <w:pPr>
              <w:pStyle w:val="TAC"/>
              <w:keepNext w:val="0"/>
              <w:rPr>
                <w:rFonts w:eastAsiaTheme="minorEastAsia" w:cs="Arial"/>
              </w:rPr>
            </w:pPr>
          </w:p>
        </w:tc>
      </w:tr>
      <w:tr w:rsidR="00F21BD4" w:rsidRPr="00BE5108" w14:paraId="6F4D69B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3283EC" w14:textId="77777777" w:rsidR="00F21BD4" w:rsidRPr="00BE5108" w:rsidRDefault="00F21BD4" w:rsidP="0038725B">
            <w:pPr>
              <w:pStyle w:val="TAC"/>
              <w:keepNext w:val="0"/>
              <w:rPr>
                <w:rFonts w:eastAsiaTheme="minorEastAsia" w:cs="Arial"/>
                <w:lang w:eastAsia="zh-CN"/>
              </w:rPr>
            </w:pPr>
            <w:r w:rsidRPr="00BE5108">
              <w:rPr>
                <w:rFonts w:eastAsiaTheme="minorEastAsia"/>
                <w:lang w:eastAsia="ja-JP"/>
              </w:rPr>
              <w:t>E-UTRA Band 65</w:t>
            </w:r>
            <w:r w:rsidRPr="00BE5108">
              <w:rPr>
                <w:rFonts w:eastAsiaTheme="minorEastAsia"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17FBD10C"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 xml:space="preserve">1920 – </w:t>
            </w:r>
            <w:r w:rsidRPr="00BE5108">
              <w:rPr>
                <w:rFonts w:eastAsiaTheme="minorEastAsia" w:cs="Arial"/>
                <w:lang w:eastAsia="ja-JP"/>
              </w:rPr>
              <w:t>2010</w:t>
            </w:r>
            <w:r w:rsidRPr="00BE5108">
              <w:rPr>
                <w:rFonts w:eastAsiaTheme="minorEastAsia"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28F8ACF"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7CCEBAF"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B7A732A"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A0DCE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0D46C703" w14:textId="77777777" w:rsidR="00F21BD4" w:rsidRPr="00BE5108" w:rsidRDefault="00F21BD4" w:rsidP="0038725B">
            <w:pPr>
              <w:pStyle w:val="TAC"/>
              <w:keepNext w:val="0"/>
              <w:rPr>
                <w:rFonts w:eastAsiaTheme="minorEastAsia" w:cs="Arial"/>
              </w:rPr>
            </w:pPr>
          </w:p>
        </w:tc>
      </w:tr>
      <w:tr w:rsidR="00F21BD4" w:rsidRPr="00BE5108" w14:paraId="2981DBC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DCC6EE"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3BC85647"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FA2B604"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02D7138"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A5D734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E1BF6B6"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1D45305" w14:textId="77777777" w:rsidR="00F21BD4" w:rsidRPr="00BE5108" w:rsidRDefault="00F21BD4" w:rsidP="0038725B">
            <w:pPr>
              <w:pStyle w:val="TAC"/>
              <w:keepNext w:val="0"/>
              <w:rPr>
                <w:rFonts w:eastAsiaTheme="minorEastAsia" w:cs="Arial"/>
              </w:rPr>
            </w:pPr>
          </w:p>
        </w:tc>
      </w:tr>
      <w:tr w:rsidR="00F21BD4" w:rsidRPr="00BE5108" w14:paraId="115DE3CE"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D94FE2" w14:textId="77777777" w:rsidR="00F21BD4" w:rsidRPr="00BE5108" w:rsidRDefault="00F21BD4" w:rsidP="0038725B">
            <w:pPr>
              <w:pStyle w:val="TAC"/>
              <w:keepNext w:val="0"/>
              <w:rPr>
                <w:rFonts w:eastAsiaTheme="minorEastAsia" w:cs="Arial"/>
                <w:lang w:eastAsia="zh-CN"/>
              </w:rPr>
            </w:pPr>
            <w:r w:rsidRPr="00BE5108">
              <w:rPr>
                <w:rFonts w:eastAsiaTheme="minorEastAsia"/>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2CDA9534" w14:textId="77777777" w:rsidR="00F21BD4" w:rsidRPr="00BE5108" w:rsidRDefault="00F21BD4" w:rsidP="0038725B">
            <w:pPr>
              <w:pStyle w:val="TAC"/>
              <w:keepNext w:val="0"/>
              <w:rPr>
                <w:rFonts w:eastAsiaTheme="minorEastAsia" w:cs="Arial"/>
                <w:lang w:eastAsia="zh-CN"/>
              </w:rPr>
            </w:pPr>
            <w:r w:rsidRPr="00BE5108">
              <w:rPr>
                <w:rFonts w:eastAsiaTheme="minorEastAsia"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589AA85B"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0399B4D" w14:textId="77777777" w:rsidR="00F21BD4" w:rsidRPr="00BE5108" w:rsidRDefault="00F21BD4" w:rsidP="0038725B">
            <w:pPr>
              <w:pStyle w:val="TAC"/>
              <w:keepNext w:val="0"/>
              <w:rPr>
                <w:rFonts w:eastAsiaTheme="minorEastAsia" w:cs="Arial"/>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D07B68E"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BF360C5"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2D430B8" w14:textId="77777777" w:rsidR="00F21BD4" w:rsidRPr="00BE5108" w:rsidRDefault="00F21BD4" w:rsidP="0038725B">
            <w:pPr>
              <w:pStyle w:val="TAC"/>
              <w:keepNext w:val="0"/>
              <w:rPr>
                <w:rFonts w:eastAsiaTheme="minorEastAsia" w:cs="Arial"/>
              </w:rPr>
            </w:pPr>
          </w:p>
        </w:tc>
      </w:tr>
      <w:tr w:rsidR="00F21BD4" w:rsidRPr="00BE5108" w14:paraId="00967D4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F90AF5" w14:textId="77777777" w:rsidR="00F21BD4" w:rsidRPr="00BE5108" w:rsidRDefault="00F21BD4" w:rsidP="0038725B">
            <w:pPr>
              <w:pStyle w:val="TAC"/>
              <w:keepNext w:val="0"/>
              <w:rPr>
                <w:rFonts w:eastAsiaTheme="minorEastAsia"/>
              </w:rPr>
            </w:pPr>
            <w:r w:rsidRPr="00BE5108">
              <w:rPr>
                <w:rFonts w:eastAsiaTheme="minorEastAsia"/>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22650E4" w14:textId="77777777" w:rsidR="00F21BD4" w:rsidRPr="00BE5108" w:rsidRDefault="00F21BD4" w:rsidP="0038725B">
            <w:pPr>
              <w:pStyle w:val="TAC"/>
              <w:keepNext w:val="0"/>
              <w:rPr>
                <w:rFonts w:eastAsiaTheme="minorEastAsia"/>
              </w:rPr>
            </w:pPr>
            <w:r w:rsidRPr="00BE5108">
              <w:rPr>
                <w:rFonts w:eastAsiaTheme="minorEastAsia"/>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52FA0648"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CCFCE9F"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B369B21"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68EA1402"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770E7474" w14:textId="77777777" w:rsidR="00F21BD4" w:rsidRPr="00BE5108" w:rsidRDefault="00F21BD4" w:rsidP="0038725B">
            <w:pPr>
              <w:pStyle w:val="TAC"/>
              <w:keepNext w:val="0"/>
              <w:rPr>
                <w:rFonts w:eastAsiaTheme="minorEastAsia" w:cs="Arial"/>
              </w:rPr>
            </w:pPr>
          </w:p>
        </w:tc>
      </w:tr>
      <w:tr w:rsidR="00F21BD4" w:rsidRPr="00BE5108" w14:paraId="297FC7E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50DF71" w14:textId="77777777" w:rsidR="00F21BD4" w:rsidRPr="00BE5108" w:rsidRDefault="00F21BD4" w:rsidP="0038725B">
            <w:pPr>
              <w:pStyle w:val="TAC"/>
              <w:keepNext w:val="0"/>
              <w:rPr>
                <w:rFonts w:eastAsiaTheme="minorEastAsia"/>
              </w:rPr>
            </w:pPr>
            <w:r w:rsidRPr="00BE5108">
              <w:rPr>
                <w:rFonts w:eastAsiaTheme="minorEastAsia"/>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198B2F1" w14:textId="77777777" w:rsidR="00F21BD4" w:rsidRPr="00BE5108" w:rsidRDefault="00F21BD4" w:rsidP="0038725B">
            <w:pPr>
              <w:pStyle w:val="TAC"/>
              <w:keepNext w:val="0"/>
              <w:rPr>
                <w:rFonts w:eastAsiaTheme="minorEastAsia"/>
              </w:rPr>
            </w:pPr>
            <w:r w:rsidRPr="00BE5108">
              <w:rPr>
                <w:rFonts w:eastAsiaTheme="minorEastAsia"/>
              </w:rPr>
              <w:t>663 – 698 MHz</w:t>
            </w:r>
          </w:p>
        </w:tc>
        <w:tc>
          <w:tcPr>
            <w:tcW w:w="879" w:type="dxa"/>
            <w:tcBorders>
              <w:top w:val="single" w:sz="4" w:space="0" w:color="auto"/>
              <w:left w:val="single" w:sz="4" w:space="0" w:color="auto"/>
              <w:bottom w:val="single" w:sz="4" w:space="0" w:color="auto"/>
              <w:right w:val="single" w:sz="4" w:space="0" w:color="auto"/>
            </w:tcBorders>
            <w:hideMark/>
          </w:tcPr>
          <w:p w14:paraId="1A159212"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891757C"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54F1B0"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48C8A608"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54966A7B" w14:textId="77777777" w:rsidR="00F21BD4" w:rsidRPr="00BE5108" w:rsidRDefault="00F21BD4" w:rsidP="0038725B">
            <w:pPr>
              <w:pStyle w:val="TAC"/>
              <w:keepNext w:val="0"/>
              <w:rPr>
                <w:rFonts w:eastAsiaTheme="minorEastAsia" w:cs="Arial"/>
              </w:rPr>
            </w:pPr>
          </w:p>
        </w:tc>
      </w:tr>
      <w:tr w:rsidR="00F21BD4" w:rsidRPr="00BE5108" w14:paraId="282CC7C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24ACE1" w14:textId="77777777" w:rsidR="00F21BD4" w:rsidRPr="00BE5108" w:rsidRDefault="00F21BD4" w:rsidP="0038725B">
            <w:pPr>
              <w:pStyle w:val="TAC"/>
              <w:keepNext w:val="0"/>
              <w:rPr>
                <w:rFonts w:eastAsiaTheme="minorEastAsia"/>
              </w:rPr>
            </w:pPr>
            <w:r w:rsidRPr="00BE5108">
              <w:rPr>
                <w:rFonts w:eastAsiaTheme="minorEastAsia"/>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680903E9" w14:textId="77777777" w:rsidR="00F21BD4" w:rsidRPr="00BE5108" w:rsidRDefault="00F21BD4" w:rsidP="0038725B">
            <w:pPr>
              <w:pStyle w:val="TAC"/>
              <w:keepNext w:val="0"/>
              <w:rPr>
                <w:rFonts w:eastAsiaTheme="minorEastAsia"/>
              </w:rPr>
            </w:pPr>
            <w:r w:rsidRPr="00BE5108">
              <w:rPr>
                <w:rFonts w:eastAsiaTheme="minorEastAsia"/>
              </w:rPr>
              <w:t>451 – 456 MHz</w:t>
            </w:r>
          </w:p>
        </w:tc>
        <w:tc>
          <w:tcPr>
            <w:tcW w:w="879" w:type="dxa"/>
            <w:tcBorders>
              <w:top w:val="single" w:sz="4" w:space="0" w:color="auto"/>
              <w:left w:val="single" w:sz="4" w:space="0" w:color="auto"/>
              <w:bottom w:val="single" w:sz="4" w:space="0" w:color="auto"/>
              <w:right w:val="single" w:sz="4" w:space="0" w:color="auto"/>
            </w:tcBorders>
            <w:hideMark/>
          </w:tcPr>
          <w:p w14:paraId="3CE7E91F"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27E71E2F"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87DB555"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9A269ED"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26C68017" w14:textId="77777777" w:rsidR="00F21BD4" w:rsidRPr="00BE5108" w:rsidRDefault="00F21BD4" w:rsidP="0038725B">
            <w:pPr>
              <w:pStyle w:val="TAC"/>
              <w:keepNext w:val="0"/>
              <w:rPr>
                <w:rFonts w:eastAsiaTheme="minorEastAsia" w:cs="Arial"/>
              </w:rPr>
            </w:pPr>
          </w:p>
        </w:tc>
      </w:tr>
      <w:tr w:rsidR="00F21BD4" w:rsidRPr="00BE5108" w14:paraId="548FB31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F8D377" w14:textId="77777777" w:rsidR="00F21BD4" w:rsidRPr="00BE5108" w:rsidRDefault="00F21BD4" w:rsidP="0038725B">
            <w:pPr>
              <w:pStyle w:val="TAC"/>
              <w:keepNext w:val="0"/>
              <w:rPr>
                <w:rFonts w:eastAsiaTheme="minorEastAsia"/>
              </w:rPr>
            </w:pPr>
            <w:r w:rsidRPr="00BE5108">
              <w:rPr>
                <w:rFonts w:eastAsiaTheme="minorEastAsia"/>
              </w:rPr>
              <w:t>E-UTRA Band 74</w:t>
            </w:r>
            <w:r w:rsidRPr="00BE5108">
              <w:rPr>
                <w:rFonts w:eastAsiaTheme="minorEastAsia"/>
                <w:lang w:eastAsia="ja-JP"/>
              </w:rPr>
              <w:t xml:space="preserve"> or NR Band n74</w:t>
            </w:r>
            <w:r w:rsidRPr="00BE5108">
              <w:rPr>
                <w:rFonts w:eastAsiaTheme="minorEastAsia"/>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5CD56295" w14:textId="77777777" w:rsidR="00F21BD4" w:rsidRPr="00BE5108" w:rsidRDefault="00F21BD4" w:rsidP="0038725B">
            <w:pPr>
              <w:pStyle w:val="TAC"/>
              <w:keepNext w:val="0"/>
              <w:rPr>
                <w:rFonts w:eastAsiaTheme="minorEastAsia"/>
              </w:rPr>
            </w:pPr>
            <w:r w:rsidRPr="00BE5108">
              <w:rPr>
                <w:rFonts w:eastAsiaTheme="minorEastAsia"/>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0133CC9E"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3B3D7EBF"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1344BD1"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0E4D5B7C"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48BB4D42" w14:textId="77777777" w:rsidR="00F21BD4" w:rsidRPr="00BE5108" w:rsidRDefault="00F21BD4" w:rsidP="0038725B">
            <w:pPr>
              <w:pStyle w:val="TAC"/>
              <w:keepNext w:val="0"/>
              <w:rPr>
                <w:rFonts w:eastAsiaTheme="minorEastAsia" w:cs="Arial"/>
              </w:rPr>
            </w:pPr>
          </w:p>
        </w:tc>
      </w:tr>
      <w:tr w:rsidR="00F21BD4" w:rsidRPr="00BE5108" w14:paraId="7A3133F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D58811" w14:textId="77777777" w:rsidR="00F21BD4" w:rsidRPr="00BE5108" w:rsidRDefault="00F21BD4" w:rsidP="0038725B">
            <w:pPr>
              <w:pStyle w:val="TAC"/>
              <w:keepNext w:val="0"/>
              <w:rPr>
                <w:rFonts w:eastAsiaTheme="minorEastAsia"/>
              </w:rPr>
            </w:pPr>
            <w:r w:rsidRPr="00BE5108">
              <w:rPr>
                <w:rFonts w:eastAsiaTheme="minorEastAsia"/>
              </w:rPr>
              <w:t>NR Band n77</w:t>
            </w:r>
          </w:p>
        </w:tc>
        <w:tc>
          <w:tcPr>
            <w:tcW w:w="1996" w:type="dxa"/>
            <w:tcBorders>
              <w:top w:val="single" w:sz="4" w:space="0" w:color="auto"/>
              <w:left w:val="single" w:sz="4" w:space="0" w:color="auto"/>
              <w:bottom w:val="single" w:sz="4" w:space="0" w:color="auto"/>
              <w:right w:val="single" w:sz="4" w:space="0" w:color="auto"/>
            </w:tcBorders>
            <w:hideMark/>
          </w:tcPr>
          <w:p w14:paraId="45D1B570" w14:textId="77777777" w:rsidR="00F21BD4" w:rsidRPr="00BE5108" w:rsidRDefault="00F21BD4" w:rsidP="0038725B">
            <w:pPr>
              <w:pStyle w:val="TAC"/>
              <w:keepNext w:val="0"/>
              <w:rPr>
                <w:rFonts w:eastAsiaTheme="minorEastAsia"/>
              </w:rPr>
            </w:pPr>
            <w:r w:rsidRPr="00BE5108">
              <w:rPr>
                <w:rFonts w:eastAsiaTheme="minorEastAsia"/>
              </w:rPr>
              <w:t>3.3 – 4.2 GHz</w:t>
            </w:r>
          </w:p>
        </w:tc>
        <w:tc>
          <w:tcPr>
            <w:tcW w:w="879" w:type="dxa"/>
            <w:tcBorders>
              <w:top w:val="single" w:sz="4" w:space="0" w:color="auto"/>
              <w:left w:val="single" w:sz="4" w:space="0" w:color="auto"/>
              <w:bottom w:val="single" w:sz="4" w:space="0" w:color="auto"/>
              <w:right w:val="single" w:sz="4" w:space="0" w:color="auto"/>
            </w:tcBorders>
            <w:hideMark/>
          </w:tcPr>
          <w:p w14:paraId="192A6B8C"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0B6C95E1"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5FBE9F2B"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2EED2AEF"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5B94E565"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40E059B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A3C0F5" w14:textId="77777777" w:rsidR="00F21BD4" w:rsidRPr="00BE5108" w:rsidRDefault="00F21BD4" w:rsidP="0038725B">
            <w:pPr>
              <w:pStyle w:val="TAC"/>
              <w:keepNext w:val="0"/>
              <w:rPr>
                <w:rFonts w:eastAsiaTheme="minorEastAsia"/>
              </w:rPr>
            </w:pPr>
            <w:r w:rsidRPr="00BE5108">
              <w:rPr>
                <w:rFonts w:eastAsiaTheme="minorEastAsia"/>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12E4741" w14:textId="77777777" w:rsidR="00F21BD4" w:rsidRPr="00BE5108" w:rsidRDefault="00F21BD4" w:rsidP="0038725B">
            <w:pPr>
              <w:pStyle w:val="TAC"/>
              <w:keepNext w:val="0"/>
              <w:rPr>
                <w:rFonts w:eastAsiaTheme="minorEastAsia"/>
              </w:rPr>
            </w:pPr>
            <w:r w:rsidRPr="00BE5108">
              <w:rPr>
                <w:rFonts w:eastAsiaTheme="minorEastAsia"/>
              </w:rPr>
              <w:t>3.3 – 3.8 GHz</w:t>
            </w:r>
          </w:p>
        </w:tc>
        <w:tc>
          <w:tcPr>
            <w:tcW w:w="879" w:type="dxa"/>
            <w:tcBorders>
              <w:top w:val="single" w:sz="4" w:space="0" w:color="auto"/>
              <w:left w:val="single" w:sz="4" w:space="0" w:color="auto"/>
              <w:bottom w:val="single" w:sz="4" w:space="0" w:color="auto"/>
              <w:right w:val="single" w:sz="4" w:space="0" w:color="auto"/>
            </w:tcBorders>
            <w:hideMark/>
          </w:tcPr>
          <w:p w14:paraId="277050B2"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1AD48C77"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71D75DD"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03F87CF"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hideMark/>
          </w:tcPr>
          <w:p w14:paraId="5049F8F3"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n77 or n78</w:t>
            </w:r>
          </w:p>
        </w:tc>
      </w:tr>
      <w:tr w:rsidR="00F21BD4" w:rsidRPr="00BE5108" w14:paraId="74B6640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DEC0B5" w14:textId="77777777" w:rsidR="00F21BD4" w:rsidRPr="00BE5108" w:rsidRDefault="00F21BD4" w:rsidP="0038725B">
            <w:pPr>
              <w:pStyle w:val="TAC"/>
              <w:keepNext w:val="0"/>
              <w:rPr>
                <w:rFonts w:eastAsiaTheme="minorEastAsia"/>
              </w:rPr>
            </w:pPr>
            <w:r w:rsidRPr="00BE5108">
              <w:rPr>
                <w:rFonts w:eastAsiaTheme="minorEastAsia"/>
              </w:rPr>
              <w:t>NR Band n79</w:t>
            </w:r>
          </w:p>
        </w:tc>
        <w:tc>
          <w:tcPr>
            <w:tcW w:w="1996" w:type="dxa"/>
            <w:tcBorders>
              <w:top w:val="single" w:sz="4" w:space="0" w:color="auto"/>
              <w:left w:val="single" w:sz="4" w:space="0" w:color="auto"/>
              <w:bottom w:val="single" w:sz="4" w:space="0" w:color="auto"/>
              <w:right w:val="single" w:sz="4" w:space="0" w:color="auto"/>
            </w:tcBorders>
            <w:hideMark/>
          </w:tcPr>
          <w:p w14:paraId="7193C9ED" w14:textId="77777777" w:rsidR="00F21BD4" w:rsidRPr="00BE5108" w:rsidRDefault="00F21BD4" w:rsidP="0038725B">
            <w:pPr>
              <w:pStyle w:val="TAC"/>
              <w:keepNext w:val="0"/>
              <w:rPr>
                <w:rFonts w:eastAsiaTheme="minorEastAsia"/>
              </w:rPr>
            </w:pPr>
            <w:r w:rsidRPr="00BE5108">
              <w:rPr>
                <w:rFonts w:eastAsiaTheme="minorEastAsia"/>
              </w:rPr>
              <w:t>4.4 – 5.0 GHz</w:t>
            </w:r>
          </w:p>
        </w:tc>
        <w:tc>
          <w:tcPr>
            <w:tcW w:w="879" w:type="dxa"/>
            <w:tcBorders>
              <w:top w:val="single" w:sz="4" w:space="0" w:color="auto"/>
              <w:left w:val="single" w:sz="4" w:space="0" w:color="auto"/>
              <w:bottom w:val="single" w:sz="4" w:space="0" w:color="auto"/>
              <w:right w:val="single" w:sz="4" w:space="0" w:color="auto"/>
            </w:tcBorders>
            <w:hideMark/>
          </w:tcPr>
          <w:p w14:paraId="4DB671C6"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B378953"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C9C3188"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F251C54"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DBC87E6" w14:textId="77777777" w:rsidR="00F21BD4" w:rsidRPr="00BE5108" w:rsidRDefault="00F21BD4" w:rsidP="0038725B">
            <w:pPr>
              <w:pStyle w:val="TAC"/>
              <w:keepNext w:val="0"/>
              <w:rPr>
                <w:rFonts w:eastAsiaTheme="minorEastAsia" w:cs="Arial"/>
              </w:rPr>
            </w:pPr>
            <w:r w:rsidRPr="00BE5108">
              <w:rPr>
                <w:rFonts w:eastAsiaTheme="minorEastAsia" w:cs="Arial"/>
              </w:rPr>
              <w:t>This is not applicable to IAB-DU and IAB-MT operating in Band n79</w:t>
            </w:r>
          </w:p>
        </w:tc>
      </w:tr>
      <w:tr w:rsidR="00F21BD4" w:rsidRPr="00BE5108" w14:paraId="07F5146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89340" w14:textId="77777777" w:rsidR="00F21BD4" w:rsidRPr="00BE5108" w:rsidRDefault="00F21BD4" w:rsidP="0038725B">
            <w:pPr>
              <w:pStyle w:val="TAC"/>
              <w:keepNext w:val="0"/>
              <w:rPr>
                <w:rFonts w:eastAsiaTheme="minorEastAsia"/>
              </w:rPr>
            </w:pPr>
            <w:r w:rsidRPr="00BE5108">
              <w:rPr>
                <w:rFonts w:eastAsiaTheme="minorEastAsia"/>
              </w:rPr>
              <w:t>NR Band n80</w:t>
            </w:r>
          </w:p>
        </w:tc>
        <w:tc>
          <w:tcPr>
            <w:tcW w:w="1996" w:type="dxa"/>
            <w:tcBorders>
              <w:top w:val="single" w:sz="4" w:space="0" w:color="auto"/>
              <w:left w:val="single" w:sz="4" w:space="0" w:color="auto"/>
              <w:bottom w:val="single" w:sz="4" w:space="0" w:color="auto"/>
              <w:right w:val="single" w:sz="4" w:space="0" w:color="auto"/>
            </w:tcBorders>
            <w:hideMark/>
          </w:tcPr>
          <w:p w14:paraId="73A5B9F7" w14:textId="77777777" w:rsidR="00F21BD4" w:rsidRPr="00BE5108" w:rsidRDefault="00F21BD4" w:rsidP="0038725B">
            <w:pPr>
              <w:pStyle w:val="TAC"/>
              <w:keepNext w:val="0"/>
              <w:rPr>
                <w:rFonts w:eastAsiaTheme="minorEastAsia"/>
              </w:rPr>
            </w:pPr>
            <w:r w:rsidRPr="00BE5108">
              <w:rPr>
                <w:rFonts w:eastAsiaTheme="minorEastAsia"/>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37DC3004"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152AE9E4"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2A5B7A8A"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278C824"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3EA2D5E9" w14:textId="77777777" w:rsidR="00F21BD4" w:rsidRPr="00BE5108" w:rsidRDefault="00F21BD4" w:rsidP="0038725B">
            <w:pPr>
              <w:pStyle w:val="TAC"/>
              <w:keepNext w:val="0"/>
              <w:rPr>
                <w:rFonts w:eastAsiaTheme="minorEastAsia" w:cs="Arial"/>
              </w:rPr>
            </w:pPr>
          </w:p>
        </w:tc>
      </w:tr>
      <w:tr w:rsidR="00F21BD4" w:rsidRPr="00BE5108" w14:paraId="20374D8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1C7534" w14:textId="77777777" w:rsidR="00F21BD4" w:rsidRPr="00BE5108" w:rsidRDefault="00F21BD4" w:rsidP="0038725B">
            <w:pPr>
              <w:pStyle w:val="TAC"/>
              <w:keepNext w:val="0"/>
              <w:rPr>
                <w:rFonts w:eastAsiaTheme="minorEastAsia"/>
              </w:rPr>
            </w:pPr>
            <w:r w:rsidRPr="00BE5108">
              <w:rPr>
                <w:rFonts w:eastAsiaTheme="minorEastAsia"/>
              </w:rPr>
              <w:t>NR Band n81</w:t>
            </w:r>
          </w:p>
        </w:tc>
        <w:tc>
          <w:tcPr>
            <w:tcW w:w="1996" w:type="dxa"/>
            <w:tcBorders>
              <w:top w:val="single" w:sz="4" w:space="0" w:color="auto"/>
              <w:left w:val="single" w:sz="4" w:space="0" w:color="auto"/>
              <w:bottom w:val="single" w:sz="4" w:space="0" w:color="auto"/>
              <w:right w:val="single" w:sz="4" w:space="0" w:color="auto"/>
            </w:tcBorders>
            <w:hideMark/>
          </w:tcPr>
          <w:p w14:paraId="3EC9382A" w14:textId="77777777" w:rsidR="00F21BD4" w:rsidRPr="00BE5108" w:rsidRDefault="00F21BD4" w:rsidP="0038725B">
            <w:pPr>
              <w:pStyle w:val="TAC"/>
              <w:keepNext w:val="0"/>
              <w:rPr>
                <w:rFonts w:eastAsiaTheme="minorEastAsia"/>
              </w:rPr>
            </w:pPr>
            <w:r w:rsidRPr="00BE5108">
              <w:rPr>
                <w:rFonts w:eastAsiaTheme="minorEastAsia"/>
              </w:rPr>
              <w:t>880 – 915 MHz</w:t>
            </w:r>
          </w:p>
        </w:tc>
        <w:tc>
          <w:tcPr>
            <w:tcW w:w="879" w:type="dxa"/>
            <w:tcBorders>
              <w:top w:val="single" w:sz="4" w:space="0" w:color="auto"/>
              <w:left w:val="single" w:sz="4" w:space="0" w:color="auto"/>
              <w:bottom w:val="single" w:sz="4" w:space="0" w:color="auto"/>
              <w:right w:val="single" w:sz="4" w:space="0" w:color="auto"/>
            </w:tcBorders>
            <w:hideMark/>
          </w:tcPr>
          <w:p w14:paraId="487C68CB"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67CCFCCD"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3E0B2222"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4C294E23"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67A7821C" w14:textId="77777777" w:rsidR="00F21BD4" w:rsidRPr="00BE5108" w:rsidRDefault="00F21BD4" w:rsidP="0038725B">
            <w:pPr>
              <w:pStyle w:val="TAC"/>
              <w:keepNext w:val="0"/>
              <w:rPr>
                <w:rFonts w:eastAsiaTheme="minorEastAsia" w:cs="Arial"/>
              </w:rPr>
            </w:pPr>
          </w:p>
        </w:tc>
      </w:tr>
      <w:tr w:rsidR="00F21BD4" w:rsidRPr="00BE5108" w14:paraId="0C35181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A525D5" w14:textId="77777777" w:rsidR="00F21BD4" w:rsidRPr="00BE5108" w:rsidRDefault="00F21BD4" w:rsidP="0038725B">
            <w:pPr>
              <w:pStyle w:val="TAC"/>
              <w:keepNext w:val="0"/>
              <w:rPr>
                <w:rFonts w:eastAsiaTheme="minorEastAsia"/>
              </w:rPr>
            </w:pPr>
            <w:r w:rsidRPr="00BE5108">
              <w:rPr>
                <w:rFonts w:eastAsiaTheme="minorEastAsia"/>
              </w:rPr>
              <w:t>NR Band n82</w:t>
            </w:r>
          </w:p>
        </w:tc>
        <w:tc>
          <w:tcPr>
            <w:tcW w:w="1996" w:type="dxa"/>
            <w:tcBorders>
              <w:top w:val="single" w:sz="4" w:space="0" w:color="auto"/>
              <w:left w:val="single" w:sz="4" w:space="0" w:color="auto"/>
              <w:bottom w:val="single" w:sz="4" w:space="0" w:color="auto"/>
              <w:right w:val="single" w:sz="4" w:space="0" w:color="auto"/>
            </w:tcBorders>
            <w:hideMark/>
          </w:tcPr>
          <w:p w14:paraId="4EA9194C" w14:textId="77777777" w:rsidR="00F21BD4" w:rsidRPr="00BE5108" w:rsidRDefault="00F21BD4" w:rsidP="0038725B">
            <w:pPr>
              <w:pStyle w:val="TAC"/>
              <w:keepNext w:val="0"/>
              <w:rPr>
                <w:rFonts w:eastAsiaTheme="minorEastAsia"/>
              </w:rPr>
            </w:pPr>
            <w:r w:rsidRPr="00BE5108">
              <w:rPr>
                <w:rFonts w:eastAsiaTheme="minorEastAsia"/>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83C45EF"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4B53CD0C"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68EE1C6D"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1C55DFD"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5BB364F6" w14:textId="77777777" w:rsidR="00F21BD4" w:rsidRPr="00BE5108" w:rsidRDefault="00F21BD4" w:rsidP="0038725B">
            <w:pPr>
              <w:pStyle w:val="TAC"/>
              <w:keepNext w:val="0"/>
              <w:rPr>
                <w:rFonts w:eastAsiaTheme="minorEastAsia" w:cs="Arial"/>
              </w:rPr>
            </w:pPr>
          </w:p>
        </w:tc>
      </w:tr>
      <w:tr w:rsidR="00F21BD4" w:rsidRPr="00BE5108" w14:paraId="541930E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EA2BAE" w14:textId="77777777" w:rsidR="00F21BD4" w:rsidRPr="00BE5108" w:rsidRDefault="00F21BD4" w:rsidP="0038725B">
            <w:pPr>
              <w:pStyle w:val="TAC"/>
              <w:keepNext w:val="0"/>
              <w:rPr>
                <w:rFonts w:eastAsiaTheme="minorEastAsia"/>
              </w:rPr>
            </w:pPr>
            <w:r w:rsidRPr="00BE5108">
              <w:rPr>
                <w:rFonts w:eastAsiaTheme="minorEastAsia"/>
              </w:rPr>
              <w:t>NR Band n83</w:t>
            </w:r>
          </w:p>
        </w:tc>
        <w:tc>
          <w:tcPr>
            <w:tcW w:w="1996" w:type="dxa"/>
            <w:tcBorders>
              <w:top w:val="single" w:sz="4" w:space="0" w:color="auto"/>
              <w:left w:val="single" w:sz="4" w:space="0" w:color="auto"/>
              <w:bottom w:val="single" w:sz="4" w:space="0" w:color="auto"/>
              <w:right w:val="single" w:sz="4" w:space="0" w:color="auto"/>
            </w:tcBorders>
            <w:hideMark/>
          </w:tcPr>
          <w:p w14:paraId="119A9FAF" w14:textId="77777777" w:rsidR="00F21BD4" w:rsidRPr="00BE5108" w:rsidRDefault="00F21BD4" w:rsidP="0038725B">
            <w:pPr>
              <w:pStyle w:val="TAC"/>
              <w:keepNext w:val="0"/>
              <w:rPr>
                <w:rFonts w:eastAsiaTheme="minorEastAsia"/>
              </w:rPr>
            </w:pPr>
            <w:r w:rsidRPr="00BE5108">
              <w:rPr>
                <w:rFonts w:eastAsiaTheme="minorEastAsia"/>
              </w:rPr>
              <w:t>703 – 748 MHz</w:t>
            </w:r>
          </w:p>
        </w:tc>
        <w:tc>
          <w:tcPr>
            <w:tcW w:w="879" w:type="dxa"/>
            <w:tcBorders>
              <w:top w:val="single" w:sz="4" w:space="0" w:color="auto"/>
              <w:left w:val="single" w:sz="4" w:space="0" w:color="auto"/>
              <w:bottom w:val="single" w:sz="4" w:space="0" w:color="auto"/>
              <w:right w:val="single" w:sz="4" w:space="0" w:color="auto"/>
            </w:tcBorders>
            <w:hideMark/>
          </w:tcPr>
          <w:p w14:paraId="73ECBE95"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C585B4E"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4B39EDF"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39E29B31"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56879E5" w14:textId="77777777" w:rsidR="00F21BD4" w:rsidRPr="00BE5108" w:rsidRDefault="00F21BD4" w:rsidP="0038725B">
            <w:pPr>
              <w:pStyle w:val="TAC"/>
              <w:keepNext w:val="0"/>
              <w:rPr>
                <w:rFonts w:eastAsiaTheme="minorEastAsia" w:cs="Arial"/>
              </w:rPr>
            </w:pPr>
          </w:p>
        </w:tc>
      </w:tr>
      <w:tr w:rsidR="00F21BD4" w:rsidRPr="00BE5108" w14:paraId="77930C0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75677A" w14:textId="77777777" w:rsidR="00F21BD4" w:rsidRPr="00BE5108" w:rsidRDefault="00F21BD4" w:rsidP="0038725B">
            <w:pPr>
              <w:pStyle w:val="TAC"/>
              <w:keepNext w:val="0"/>
              <w:rPr>
                <w:rFonts w:eastAsiaTheme="minorEastAsia"/>
              </w:rPr>
            </w:pPr>
            <w:r w:rsidRPr="00BE5108">
              <w:rPr>
                <w:rFonts w:eastAsiaTheme="minorEastAsia"/>
              </w:rPr>
              <w:t>NR Band n84</w:t>
            </w:r>
          </w:p>
        </w:tc>
        <w:tc>
          <w:tcPr>
            <w:tcW w:w="1996" w:type="dxa"/>
            <w:tcBorders>
              <w:top w:val="single" w:sz="4" w:space="0" w:color="auto"/>
              <w:left w:val="single" w:sz="4" w:space="0" w:color="auto"/>
              <w:bottom w:val="single" w:sz="4" w:space="0" w:color="auto"/>
              <w:right w:val="single" w:sz="4" w:space="0" w:color="auto"/>
            </w:tcBorders>
            <w:hideMark/>
          </w:tcPr>
          <w:p w14:paraId="640FAC8D" w14:textId="77777777" w:rsidR="00F21BD4" w:rsidRPr="00BE5108" w:rsidRDefault="00F21BD4" w:rsidP="0038725B">
            <w:pPr>
              <w:pStyle w:val="TAC"/>
              <w:keepNext w:val="0"/>
              <w:rPr>
                <w:rFonts w:eastAsiaTheme="minorEastAsia"/>
              </w:rPr>
            </w:pPr>
            <w:r w:rsidRPr="00BE5108">
              <w:rPr>
                <w:rFonts w:eastAsiaTheme="minorEastAsia"/>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485B9961"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D17F740"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B754A5D"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DB28BDA"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45AC21A2" w14:textId="77777777" w:rsidR="00F21BD4" w:rsidRPr="00BE5108" w:rsidRDefault="00F21BD4" w:rsidP="0038725B">
            <w:pPr>
              <w:pStyle w:val="TAC"/>
              <w:keepNext w:val="0"/>
              <w:rPr>
                <w:rFonts w:eastAsiaTheme="minorEastAsia" w:cs="Arial"/>
              </w:rPr>
            </w:pPr>
          </w:p>
        </w:tc>
      </w:tr>
      <w:tr w:rsidR="00F21BD4" w:rsidRPr="00BE5108" w14:paraId="04AC87D8"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407F7E" w14:textId="77777777" w:rsidR="00F21BD4" w:rsidRPr="00BE5108" w:rsidRDefault="00F21BD4" w:rsidP="0038725B">
            <w:pPr>
              <w:pStyle w:val="TAC"/>
              <w:keepNext w:val="0"/>
              <w:rPr>
                <w:rFonts w:eastAsiaTheme="minorEastAsia"/>
              </w:rPr>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867EBCD" w14:textId="77777777" w:rsidR="00F21BD4" w:rsidRPr="00BE5108" w:rsidRDefault="00F21BD4" w:rsidP="0038725B">
            <w:pPr>
              <w:pStyle w:val="TAC"/>
              <w:keepNext w:val="0"/>
              <w:rPr>
                <w:rFonts w:eastAsiaTheme="minorEastAsia"/>
              </w:rPr>
            </w:pPr>
            <w:r w:rsidRPr="00BE5108">
              <w:rPr>
                <w:rFonts w:eastAsiaTheme="minorEastAsia"/>
              </w:rPr>
              <w:t>698 – 716 MHz</w:t>
            </w:r>
          </w:p>
        </w:tc>
        <w:tc>
          <w:tcPr>
            <w:tcW w:w="879" w:type="dxa"/>
            <w:tcBorders>
              <w:top w:val="single" w:sz="4" w:space="0" w:color="auto"/>
              <w:left w:val="single" w:sz="4" w:space="0" w:color="auto"/>
              <w:bottom w:val="single" w:sz="4" w:space="0" w:color="auto"/>
              <w:right w:val="single" w:sz="4" w:space="0" w:color="auto"/>
            </w:tcBorders>
            <w:hideMark/>
          </w:tcPr>
          <w:p w14:paraId="55CDE7F2"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57480BE6"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1FD605C"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706648D0"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1F0457E4" w14:textId="77777777" w:rsidR="00F21BD4" w:rsidRPr="00BE5108" w:rsidRDefault="00F21BD4" w:rsidP="0038725B">
            <w:pPr>
              <w:pStyle w:val="TAC"/>
              <w:keepNext w:val="0"/>
              <w:rPr>
                <w:rFonts w:eastAsiaTheme="minorEastAsia" w:cs="Arial"/>
              </w:rPr>
            </w:pPr>
          </w:p>
        </w:tc>
      </w:tr>
      <w:tr w:rsidR="00F21BD4" w:rsidRPr="00BE5108" w14:paraId="633265A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9E41DEB" w14:textId="77777777" w:rsidR="00F21BD4" w:rsidRPr="00BE5108" w:rsidRDefault="00F21BD4" w:rsidP="0038725B">
            <w:pPr>
              <w:pStyle w:val="TAC"/>
              <w:keepNext w:val="0"/>
              <w:rPr>
                <w:rFonts w:eastAsiaTheme="minorEastAsia"/>
              </w:rPr>
            </w:pPr>
            <w:r w:rsidRPr="00BE5108">
              <w:rPr>
                <w:rFonts w:eastAsiaTheme="minorEastAsia"/>
              </w:rPr>
              <w:t>NR Band n86</w:t>
            </w:r>
          </w:p>
        </w:tc>
        <w:tc>
          <w:tcPr>
            <w:tcW w:w="1996" w:type="dxa"/>
            <w:tcBorders>
              <w:top w:val="single" w:sz="4" w:space="0" w:color="auto"/>
              <w:left w:val="single" w:sz="4" w:space="0" w:color="auto"/>
              <w:bottom w:val="single" w:sz="4" w:space="0" w:color="auto"/>
              <w:right w:val="single" w:sz="4" w:space="0" w:color="auto"/>
            </w:tcBorders>
            <w:hideMark/>
          </w:tcPr>
          <w:p w14:paraId="6F5C9FE7" w14:textId="77777777" w:rsidR="00F21BD4" w:rsidRPr="00BE5108" w:rsidRDefault="00F21BD4" w:rsidP="0038725B">
            <w:pPr>
              <w:pStyle w:val="TAC"/>
              <w:keepNext w:val="0"/>
              <w:rPr>
                <w:rFonts w:eastAsiaTheme="minorEastAsia"/>
              </w:rPr>
            </w:pPr>
            <w:r w:rsidRPr="00BE5108">
              <w:rPr>
                <w:rFonts w:eastAsiaTheme="minorEastAsia"/>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F6F5176" w14:textId="77777777" w:rsidR="00F21BD4" w:rsidRPr="00BE5108" w:rsidRDefault="00F21BD4" w:rsidP="0038725B">
            <w:pPr>
              <w:pStyle w:val="TAC"/>
              <w:keepNext w:val="0"/>
              <w:rPr>
                <w:rFonts w:eastAsiaTheme="minorEastAsia"/>
              </w:rPr>
            </w:pPr>
            <w:r w:rsidRPr="00BE5108">
              <w:rPr>
                <w:rFonts w:eastAsiaTheme="minorEastAsia"/>
              </w:rPr>
              <w:t>-96 dBm</w:t>
            </w:r>
          </w:p>
        </w:tc>
        <w:tc>
          <w:tcPr>
            <w:tcW w:w="879" w:type="dxa"/>
            <w:tcBorders>
              <w:top w:val="single" w:sz="4" w:space="0" w:color="auto"/>
              <w:left w:val="single" w:sz="4" w:space="0" w:color="auto"/>
              <w:bottom w:val="single" w:sz="4" w:space="0" w:color="auto"/>
              <w:right w:val="single" w:sz="4" w:space="0" w:color="auto"/>
            </w:tcBorders>
            <w:hideMark/>
          </w:tcPr>
          <w:p w14:paraId="7C94EF1C"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8A5FDCE" w14:textId="77777777" w:rsidR="00F21BD4" w:rsidRPr="00BE5108" w:rsidRDefault="00F21BD4" w:rsidP="0038725B">
            <w:pPr>
              <w:pStyle w:val="TAC"/>
              <w:keepNext w:val="0"/>
              <w:rPr>
                <w:rFonts w:eastAsiaTheme="minorEastAsia"/>
              </w:rPr>
            </w:pPr>
            <w:r w:rsidRPr="00BE5108">
              <w:rPr>
                <w:rFonts w:eastAsiaTheme="minorEastAsia"/>
              </w:rPr>
              <w:t>-88 dBm</w:t>
            </w:r>
          </w:p>
        </w:tc>
        <w:tc>
          <w:tcPr>
            <w:tcW w:w="1414" w:type="dxa"/>
            <w:tcBorders>
              <w:top w:val="single" w:sz="4" w:space="0" w:color="auto"/>
              <w:left w:val="single" w:sz="4" w:space="0" w:color="auto"/>
              <w:bottom w:val="single" w:sz="4" w:space="0" w:color="auto"/>
              <w:right w:val="single" w:sz="4" w:space="0" w:color="auto"/>
            </w:tcBorders>
            <w:hideMark/>
          </w:tcPr>
          <w:p w14:paraId="1306B2C3" w14:textId="77777777" w:rsidR="00F21BD4" w:rsidRPr="00BE5108" w:rsidRDefault="00F21BD4" w:rsidP="0038725B">
            <w:pPr>
              <w:pStyle w:val="TAC"/>
              <w:keepNext w:val="0"/>
              <w:rPr>
                <w:rFonts w:eastAsiaTheme="minorEastAsia"/>
              </w:rPr>
            </w:pPr>
            <w:r w:rsidRPr="00BE5108">
              <w:rPr>
                <w:rFonts w:eastAsiaTheme="minorEastAsia"/>
              </w:rPr>
              <w:t>100 kHz</w:t>
            </w:r>
          </w:p>
        </w:tc>
        <w:tc>
          <w:tcPr>
            <w:tcW w:w="1606" w:type="dxa"/>
            <w:tcBorders>
              <w:top w:val="single" w:sz="4" w:space="0" w:color="auto"/>
              <w:left w:val="single" w:sz="4" w:space="0" w:color="auto"/>
              <w:bottom w:val="single" w:sz="4" w:space="0" w:color="auto"/>
              <w:right w:val="single" w:sz="4" w:space="0" w:color="auto"/>
            </w:tcBorders>
          </w:tcPr>
          <w:p w14:paraId="03049E1D" w14:textId="77777777" w:rsidR="00F21BD4" w:rsidRPr="00BE5108" w:rsidRDefault="00F21BD4" w:rsidP="0038725B">
            <w:pPr>
              <w:pStyle w:val="TAC"/>
              <w:keepNext w:val="0"/>
              <w:rPr>
                <w:rFonts w:eastAsiaTheme="minorEastAsia" w:cs="Arial"/>
              </w:rPr>
            </w:pPr>
          </w:p>
        </w:tc>
      </w:tr>
      <w:tr w:rsidR="00F21BD4" w:rsidRPr="00BE5108" w14:paraId="29CEEB3B"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72641B" w14:textId="77777777" w:rsidR="00F21BD4" w:rsidRPr="00BE5108" w:rsidRDefault="00F21BD4" w:rsidP="0038725B">
            <w:pPr>
              <w:pStyle w:val="TAC"/>
              <w:keepNext w:val="0"/>
              <w:rPr>
                <w:rFonts w:eastAsiaTheme="minorEastAsia"/>
              </w:rPr>
            </w:pPr>
            <w:r w:rsidRPr="00BE5108">
              <w:rPr>
                <w:rFonts w:eastAsiaTheme="minorEastAsia"/>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2771F47" w14:textId="77777777" w:rsidR="00F21BD4" w:rsidRPr="00BE5108" w:rsidRDefault="00F21BD4" w:rsidP="0038725B">
            <w:pPr>
              <w:pStyle w:val="TAC"/>
              <w:keepNext w:val="0"/>
              <w:rPr>
                <w:rFonts w:eastAsiaTheme="minorEastAsia"/>
              </w:rPr>
            </w:pPr>
            <w:r w:rsidRPr="00BE5108">
              <w:rPr>
                <w:rFonts w:eastAsiaTheme="minorEastAsia"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EF79480" w14:textId="77777777" w:rsidR="00F21BD4" w:rsidRPr="00BE5108" w:rsidRDefault="00F21BD4" w:rsidP="0038725B">
            <w:pPr>
              <w:pStyle w:val="TAC"/>
              <w:keepNext w:val="0"/>
              <w:rPr>
                <w:rFonts w:eastAsiaTheme="minorEastAsia"/>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08C4B2"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4A6EDB79" w14:textId="77777777" w:rsidR="00F21BD4" w:rsidRPr="00BE5108" w:rsidRDefault="00F21BD4" w:rsidP="0038725B">
            <w:pPr>
              <w:pStyle w:val="TAC"/>
              <w:keepNext w:val="0"/>
              <w:rPr>
                <w:rFonts w:eastAsiaTheme="minorEastAsia"/>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9E67FB6" w14:textId="77777777" w:rsidR="00F21BD4" w:rsidRPr="00BE5108" w:rsidRDefault="00F21BD4" w:rsidP="0038725B">
            <w:pPr>
              <w:pStyle w:val="TAC"/>
              <w:keepNext w:val="0"/>
              <w:rPr>
                <w:rFonts w:eastAsiaTheme="minorEastAsia"/>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3ABE18EC" w14:textId="77777777" w:rsidR="00F21BD4" w:rsidRPr="00BE5108" w:rsidRDefault="00F21BD4" w:rsidP="0038725B">
            <w:pPr>
              <w:pStyle w:val="TAC"/>
              <w:keepNext w:val="0"/>
              <w:rPr>
                <w:rFonts w:eastAsiaTheme="minorEastAsia" w:cs="Arial"/>
              </w:rPr>
            </w:pPr>
          </w:p>
        </w:tc>
      </w:tr>
      <w:tr w:rsidR="00F21BD4" w:rsidRPr="00BE5108" w14:paraId="5844ADE1"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22F394" w14:textId="77777777" w:rsidR="00F21BD4" w:rsidRPr="00BE5108" w:rsidRDefault="00F21BD4" w:rsidP="0038725B">
            <w:pPr>
              <w:pStyle w:val="TAC"/>
              <w:keepNext w:val="0"/>
              <w:rPr>
                <w:rFonts w:eastAsiaTheme="minorEastAsia"/>
              </w:rPr>
            </w:pPr>
            <w:r w:rsidRPr="00BE5108">
              <w:rPr>
                <w:rFonts w:eastAsiaTheme="minorEastAsia"/>
              </w:rPr>
              <w:t>NR Band n91</w:t>
            </w:r>
          </w:p>
        </w:tc>
        <w:tc>
          <w:tcPr>
            <w:tcW w:w="1996" w:type="dxa"/>
            <w:tcBorders>
              <w:top w:val="single" w:sz="4" w:space="0" w:color="auto"/>
              <w:left w:val="single" w:sz="4" w:space="0" w:color="auto"/>
              <w:bottom w:val="single" w:sz="4" w:space="0" w:color="auto"/>
              <w:right w:val="single" w:sz="4" w:space="0" w:color="auto"/>
            </w:tcBorders>
            <w:hideMark/>
          </w:tcPr>
          <w:p w14:paraId="11E730A3"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D4195B6"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8195651" w14:textId="77777777" w:rsidR="00F21BD4" w:rsidRPr="00BE5108" w:rsidRDefault="00F21BD4" w:rsidP="0038725B">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4F1103D1"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CC5113"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6B4F322C" w14:textId="77777777" w:rsidR="00F21BD4" w:rsidRPr="00BE5108" w:rsidRDefault="00F21BD4" w:rsidP="0038725B">
            <w:pPr>
              <w:pStyle w:val="TAC"/>
              <w:keepNext w:val="0"/>
              <w:rPr>
                <w:rFonts w:eastAsiaTheme="minorEastAsia" w:cs="Arial"/>
              </w:rPr>
            </w:pPr>
          </w:p>
        </w:tc>
      </w:tr>
      <w:tr w:rsidR="00F21BD4" w:rsidRPr="00BE5108" w14:paraId="041AF8EC"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CF8028" w14:textId="77777777" w:rsidR="00F21BD4" w:rsidRPr="00BE5108" w:rsidRDefault="00F21BD4" w:rsidP="0038725B">
            <w:pPr>
              <w:pStyle w:val="TAC"/>
              <w:keepNext w:val="0"/>
              <w:rPr>
                <w:rFonts w:eastAsiaTheme="minorEastAsia"/>
              </w:rPr>
            </w:pPr>
            <w:r w:rsidRPr="00BE5108">
              <w:rPr>
                <w:rFonts w:eastAsiaTheme="minorEastAsia"/>
              </w:rPr>
              <w:t>NR Band n92</w:t>
            </w:r>
          </w:p>
        </w:tc>
        <w:tc>
          <w:tcPr>
            <w:tcW w:w="1996" w:type="dxa"/>
            <w:tcBorders>
              <w:top w:val="single" w:sz="4" w:space="0" w:color="auto"/>
              <w:left w:val="single" w:sz="4" w:space="0" w:color="auto"/>
              <w:bottom w:val="single" w:sz="4" w:space="0" w:color="auto"/>
              <w:right w:val="single" w:sz="4" w:space="0" w:color="auto"/>
            </w:tcBorders>
            <w:hideMark/>
          </w:tcPr>
          <w:p w14:paraId="7C745C30" w14:textId="77777777" w:rsidR="00F21BD4" w:rsidRPr="00BE5108" w:rsidRDefault="00F21BD4" w:rsidP="0038725B">
            <w:pPr>
              <w:pStyle w:val="TAC"/>
              <w:keepNext w:val="0"/>
              <w:rPr>
                <w:rFonts w:eastAsiaTheme="minorEastAsia" w:cs="Arial"/>
              </w:rPr>
            </w:pPr>
            <w:r w:rsidRPr="00BE5108">
              <w:rPr>
                <w:rFonts w:eastAsiaTheme="minorEastAsia"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7019F97"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4542AF7"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1C0107AB"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E8FFEF7"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25352D63" w14:textId="77777777" w:rsidR="00F21BD4" w:rsidRPr="00BE5108" w:rsidRDefault="00F21BD4" w:rsidP="0038725B">
            <w:pPr>
              <w:pStyle w:val="TAC"/>
              <w:keepNext w:val="0"/>
              <w:rPr>
                <w:rFonts w:eastAsiaTheme="minorEastAsia" w:cs="Arial"/>
              </w:rPr>
            </w:pPr>
          </w:p>
        </w:tc>
      </w:tr>
      <w:tr w:rsidR="00F21BD4" w:rsidRPr="00BE5108" w14:paraId="2728D0D7"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CC33ED" w14:textId="77777777" w:rsidR="00F21BD4" w:rsidRPr="00BE5108" w:rsidRDefault="00F21BD4" w:rsidP="0038725B">
            <w:pPr>
              <w:pStyle w:val="TAC"/>
              <w:keepNext w:val="0"/>
              <w:rPr>
                <w:rFonts w:eastAsiaTheme="minorEastAsia"/>
              </w:rPr>
            </w:pPr>
            <w:r w:rsidRPr="00BE5108">
              <w:rPr>
                <w:rFonts w:eastAsiaTheme="minorEastAsia"/>
              </w:rPr>
              <w:t>NR Band n93</w:t>
            </w:r>
          </w:p>
        </w:tc>
        <w:tc>
          <w:tcPr>
            <w:tcW w:w="1996" w:type="dxa"/>
            <w:tcBorders>
              <w:top w:val="single" w:sz="4" w:space="0" w:color="auto"/>
              <w:left w:val="single" w:sz="4" w:space="0" w:color="auto"/>
              <w:bottom w:val="single" w:sz="4" w:space="0" w:color="auto"/>
              <w:right w:val="single" w:sz="4" w:space="0" w:color="auto"/>
            </w:tcBorders>
            <w:hideMark/>
          </w:tcPr>
          <w:p w14:paraId="49F0DBCC"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82CECA3" w14:textId="77777777" w:rsidR="00F21BD4" w:rsidRPr="00BE5108" w:rsidRDefault="00F21BD4" w:rsidP="0038725B">
            <w:pPr>
              <w:pStyle w:val="TAC"/>
              <w:keepNext w:val="0"/>
              <w:rPr>
                <w:rFonts w:eastAsiaTheme="minorEastAsia" w:cs="Arial"/>
              </w:rPr>
            </w:pPr>
            <w:r w:rsidRPr="00BE5108">
              <w:rPr>
                <w:rFonts w:eastAsiaTheme="minorEastAsia"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2E7F06A7" w14:textId="77777777" w:rsidR="00F21BD4" w:rsidRPr="00BE5108" w:rsidRDefault="00F21BD4" w:rsidP="0038725B">
            <w:pPr>
              <w:pStyle w:val="TAC"/>
              <w:keepNext w:val="0"/>
              <w:rPr>
                <w:rFonts w:eastAsiaTheme="minorEastAsia"/>
              </w:rPr>
            </w:pPr>
            <w:r w:rsidRPr="00BE5108">
              <w:rPr>
                <w:rFonts w:eastAsiaTheme="minorEastAsia"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A2EFB8D"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775239E"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43E4449B" w14:textId="77777777" w:rsidR="00F21BD4" w:rsidRPr="00BE5108" w:rsidRDefault="00F21BD4" w:rsidP="0038725B">
            <w:pPr>
              <w:pStyle w:val="TAC"/>
              <w:keepNext w:val="0"/>
              <w:rPr>
                <w:rFonts w:eastAsiaTheme="minorEastAsia" w:cs="Arial"/>
              </w:rPr>
            </w:pPr>
          </w:p>
        </w:tc>
      </w:tr>
      <w:tr w:rsidR="00F21BD4" w:rsidRPr="00BE5108" w14:paraId="30DED4D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E09C79" w14:textId="77777777" w:rsidR="00F21BD4" w:rsidRPr="00BE5108" w:rsidRDefault="00F21BD4" w:rsidP="0038725B">
            <w:pPr>
              <w:pStyle w:val="TAC"/>
              <w:keepNext w:val="0"/>
              <w:rPr>
                <w:rFonts w:eastAsiaTheme="minorEastAsia"/>
              </w:rPr>
            </w:pPr>
            <w:r w:rsidRPr="00BE5108">
              <w:rPr>
                <w:rFonts w:eastAsiaTheme="minorEastAsia"/>
              </w:rPr>
              <w:t>NR Band n94</w:t>
            </w:r>
          </w:p>
        </w:tc>
        <w:tc>
          <w:tcPr>
            <w:tcW w:w="1996" w:type="dxa"/>
            <w:tcBorders>
              <w:top w:val="single" w:sz="4" w:space="0" w:color="auto"/>
              <w:left w:val="single" w:sz="4" w:space="0" w:color="auto"/>
              <w:bottom w:val="single" w:sz="4" w:space="0" w:color="auto"/>
              <w:right w:val="single" w:sz="4" w:space="0" w:color="auto"/>
            </w:tcBorders>
            <w:hideMark/>
          </w:tcPr>
          <w:p w14:paraId="3ADFBC07" w14:textId="77777777" w:rsidR="00F21BD4" w:rsidRPr="00BE5108" w:rsidRDefault="00F21BD4" w:rsidP="0038725B">
            <w:pPr>
              <w:pStyle w:val="TAC"/>
              <w:keepNext w:val="0"/>
              <w:rPr>
                <w:rFonts w:eastAsiaTheme="minorEastAsia" w:cs="Arial"/>
              </w:rPr>
            </w:pPr>
            <w:r w:rsidRPr="00BE5108">
              <w:rPr>
                <w:rFonts w:eastAsiaTheme="minorEastAsia"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43D2BDD"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9C89687"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0F437956"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A9285E0"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226AD9A" w14:textId="77777777" w:rsidR="00F21BD4" w:rsidRPr="00BE5108" w:rsidRDefault="00F21BD4" w:rsidP="0038725B">
            <w:pPr>
              <w:pStyle w:val="TAC"/>
              <w:keepNext w:val="0"/>
              <w:rPr>
                <w:rFonts w:eastAsiaTheme="minorEastAsia" w:cs="Arial"/>
              </w:rPr>
            </w:pPr>
          </w:p>
        </w:tc>
      </w:tr>
      <w:tr w:rsidR="00F21BD4" w:rsidRPr="00BE5108" w14:paraId="41652579"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994660" w14:textId="77777777" w:rsidR="00F21BD4" w:rsidRPr="00BE5108" w:rsidRDefault="00F21BD4" w:rsidP="0038725B">
            <w:pPr>
              <w:pStyle w:val="TAC"/>
              <w:keepNext w:val="0"/>
              <w:rPr>
                <w:rFonts w:eastAsiaTheme="minorEastAsia"/>
              </w:rPr>
            </w:pPr>
            <w:r w:rsidRPr="00BE5108">
              <w:rPr>
                <w:rFonts w:eastAsiaTheme="minorEastAsia"/>
              </w:rPr>
              <w:t>NR Band n95</w:t>
            </w:r>
          </w:p>
        </w:tc>
        <w:tc>
          <w:tcPr>
            <w:tcW w:w="1996" w:type="dxa"/>
            <w:tcBorders>
              <w:top w:val="single" w:sz="4" w:space="0" w:color="auto"/>
              <w:left w:val="single" w:sz="4" w:space="0" w:color="auto"/>
              <w:bottom w:val="single" w:sz="4" w:space="0" w:color="auto"/>
              <w:right w:val="single" w:sz="4" w:space="0" w:color="auto"/>
            </w:tcBorders>
            <w:hideMark/>
          </w:tcPr>
          <w:p w14:paraId="662DC922" w14:textId="77777777" w:rsidR="00F21BD4" w:rsidRPr="00BE5108" w:rsidRDefault="00F21BD4" w:rsidP="0038725B">
            <w:pPr>
              <w:pStyle w:val="TAC"/>
              <w:keepNext w:val="0"/>
              <w:rPr>
                <w:rFonts w:eastAsiaTheme="minorEastAsia" w:cs="Arial"/>
              </w:rPr>
            </w:pPr>
            <w:r w:rsidRPr="00BE5108">
              <w:rPr>
                <w:rFonts w:eastAsiaTheme="minorEastAsia"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58A0BBA" w14:textId="77777777" w:rsidR="00F21BD4" w:rsidRPr="00BE5108" w:rsidRDefault="00F21BD4" w:rsidP="0038725B">
            <w:pPr>
              <w:pStyle w:val="TAC"/>
              <w:keepNext w:val="0"/>
              <w:rPr>
                <w:rFonts w:eastAsiaTheme="minorEastAsia" w:cs="Arial"/>
              </w:rPr>
            </w:pPr>
            <w:r w:rsidRPr="00BE5108">
              <w:rPr>
                <w:rFonts w:eastAsiaTheme="minorEastAsia"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BF0810A" w14:textId="77777777" w:rsidR="00F21BD4" w:rsidRPr="00BE5108" w:rsidRDefault="00F21BD4" w:rsidP="0038725B">
            <w:pPr>
              <w:pStyle w:val="TAC"/>
              <w:keepNext w:val="0"/>
              <w:rPr>
                <w:rFonts w:eastAsiaTheme="minorEastAsia"/>
              </w:rPr>
            </w:pPr>
            <w:r w:rsidRPr="00BE5108">
              <w:rPr>
                <w:rFonts w:eastAsiaTheme="minorEastAsia"/>
              </w:rPr>
              <w:t>-91 dBm</w:t>
            </w:r>
          </w:p>
        </w:tc>
        <w:tc>
          <w:tcPr>
            <w:tcW w:w="880" w:type="dxa"/>
            <w:tcBorders>
              <w:top w:val="single" w:sz="4" w:space="0" w:color="auto"/>
              <w:left w:val="single" w:sz="4" w:space="0" w:color="auto"/>
              <w:bottom w:val="single" w:sz="4" w:space="0" w:color="auto"/>
              <w:right w:val="single" w:sz="4" w:space="0" w:color="auto"/>
            </w:tcBorders>
            <w:hideMark/>
          </w:tcPr>
          <w:p w14:paraId="74932563" w14:textId="77777777" w:rsidR="00F21BD4" w:rsidRPr="00BE5108" w:rsidRDefault="00F21BD4" w:rsidP="0038725B">
            <w:pPr>
              <w:pStyle w:val="TAC"/>
              <w:keepNext w:val="0"/>
              <w:rPr>
                <w:rFonts w:eastAsiaTheme="minorEastAsia" w:cs="Arial"/>
              </w:rPr>
            </w:pPr>
            <w:r w:rsidRPr="00BE5108">
              <w:rPr>
                <w:rFonts w:eastAsiaTheme="minorEastAsia"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0E2F1D" w14:textId="77777777" w:rsidR="00F21BD4" w:rsidRPr="00BE5108" w:rsidRDefault="00F21BD4" w:rsidP="0038725B">
            <w:pPr>
              <w:pStyle w:val="TAC"/>
              <w:keepNext w:val="0"/>
              <w:rPr>
                <w:rFonts w:eastAsiaTheme="minorEastAsia" w:cs="Arial"/>
              </w:rPr>
            </w:pPr>
            <w:r w:rsidRPr="00BE5108">
              <w:rPr>
                <w:rFonts w:eastAsiaTheme="minorEastAsia" w:cs="Arial"/>
              </w:rPr>
              <w:t>100 kHz</w:t>
            </w:r>
          </w:p>
        </w:tc>
        <w:tc>
          <w:tcPr>
            <w:tcW w:w="1606" w:type="dxa"/>
            <w:tcBorders>
              <w:top w:val="single" w:sz="4" w:space="0" w:color="auto"/>
              <w:left w:val="single" w:sz="4" w:space="0" w:color="auto"/>
              <w:bottom w:val="single" w:sz="4" w:space="0" w:color="auto"/>
              <w:right w:val="single" w:sz="4" w:space="0" w:color="auto"/>
            </w:tcBorders>
          </w:tcPr>
          <w:p w14:paraId="573257F5" w14:textId="77777777" w:rsidR="00F21BD4" w:rsidRPr="00BE5108" w:rsidRDefault="00F21BD4" w:rsidP="0038725B">
            <w:pPr>
              <w:pStyle w:val="TAC"/>
              <w:keepNext w:val="0"/>
              <w:rPr>
                <w:rFonts w:eastAsiaTheme="minorEastAsia" w:cs="Arial"/>
              </w:rPr>
            </w:pPr>
          </w:p>
        </w:tc>
      </w:tr>
      <w:tr w:rsidR="00F21BD4" w:rsidRPr="00BE5108" w14:paraId="3AE94A74"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605B7A22" w14:textId="77777777" w:rsidR="00F21BD4" w:rsidRPr="00BE5108" w:rsidRDefault="00F21BD4" w:rsidP="0038725B">
            <w:pPr>
              <w:pStyle w:val="TAC"/>
              <w:keepNext w:val="0"/>
              <w:rPr>
                <w:rFonts w:eastAsiaTheme="minorEastAsia"/>
              </w:rPr>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306948C3" w14:textId="77777777" w:rsidR="00F21BD4" w:rsidRPr="00BE5108" w:rsidRDefault="00F21BD4" w:rsidP="0038725B">
            <w:pPr>
              <w:pStyle w:val="TAC"/>
              <w:keepNext w:val="0"/>
              <w:rPr>
                <w:rFonts w:eastAsiaTheme="minorEastAsia"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52193595" w14:textId="77777777" w:rsidR="00F21BD4" w:rsidRPr="00BE5108" w:rsidRDefault="00F21BD4" w:rsidP="0038725B">
            <w:pPr>
              <w:pStyle w:val="TAC"/>
              <w:keepNext w:val="0"/>
              <w:rPr>
                <w:rFonts w:eastAsiaTheme="minorEastAsia"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2C297FAE" w14:textId="77777777" w:rsidR="00F21BD4" w:rsidRPr="00BE5108" w:rsidRDefault="00F21BD4" w:rsidP="0038725B">
            <w:pPr>
              <w:pStyle w:val="TAC"/>
              <w:keepNext w:val="0"/>
              <w:rPr>
                <w:rFonts w:eastAsiaTheme="minorEastAsia"/>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F13F4ED" w14:textId="77777777" w:rsidR="00F21BD4" w:rsidRPr="00BE5108" w:rsidRDefault="00F21BD4" w:rsidP="0038725B">
            <w:pPr>
              <w:pStyle w:val="TAC"/>
              <w:keepNext w:val="0"/>
              <w:rPr>
                <w:rFonts w:eastAsiaTheme="minorEastAsia"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A80336" w14:textId="77777777" w:rsidR="00F21BD4" w:rsidRPr="00BE5108" w:rsidRDefault="00F21BD4" w:rsidP="0038725B">
            <w:pPr>
              <w:pStyle w:val="TAC"/>
              <w:keepNext w:val="0"/>
              <w:rPr>
                <w:rFonts w:eastAsiaTheme="minorEastAsia"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79003AA" w14:textId="77777777" w:rsidR="00F21BD4" w:rsidRPr="00BE5108" w:rsidRDefault="00F21BD4" w:rsidP="0038725B">
            <w:pPr>
              <w:pStyle w:val="TAC"/>
              <w:keepNext w:val="0"/>
              <w:rPr>
                <w:rFonts w:eastAsiaTheme="minorEastAsia" w:cs="Arial"/>
              </w:rPr>
            </w:pPr>
          </w:p>
        </w:tc>
      </w:tr>
      <w:tr w:rsidR="00F21BD4" w:rsidRPr="00BE5108" w14:paraId="1D92394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22DA18BD" w14:textId="77777777" w:rsidR="00F21BD4" w:rsidRPr="00485204" w:rsidRDefault="00F21BD4" w:rsidP="0038725B">
            <w:pPr>
              <w:pStyle w:val="TAC"/>
              <w:keepNext w:val="0"/>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23F3C0E9" w14:textId="77777777" w:rsidR="00F21BD4" w:rsidRDefault="00F21BD4" w:rsidP="0038725B">
            <w:pPr>
              <w:pStyle w:val="TAC"/>
              <w:keepNext w:val="0"/>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93C719A" w14:textId="77777777" w:rsidR="00F21BD4" w:rsidRPr="00E26D09" w:rsidRDefault="00F21BD4" w:rsidP="0038725B">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EDEFB4E" w14:textId="77777777" w:rsidR="00F21BD4" w:rsidRDefault="00F21BD4" w:rsidP="0038725B">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B5BE1C9" w14:textId="77777777" w:rsidR="00F21BD4" w:rsidRPr="00E26D09" w:rsidRDefault="00F21BD4" w:rsidP="0038725B">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F1BF01" w14:textId="77777777" w:rsidR="00F21BD4" w:rsidRPr="00E26D09" w:rsidRDefault="00F21BD4" w:rsidP="0038725B">
            <w:pPr>
              <w:pStyle w:val="TAC"/>
              <w:keepNext w:val="0"/>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B393AD1" w14:textId="77777777" w:rsidR="00F21BD4" w:rsidRPr="00BE5108" w:rsidRDefault="00F21BD4" w:rsidP="0038725B">
            <w:pPr>
              <w:pStyle w:val="TAC"/>
              <w:keepNext w:val="0"/>
              <w:rPr>
                <w:rFonts w:eastAsiaTheme="minorEastAsia" w:cs="Arial"/>
              </w:rPr>
            </w:pPr>
          </w:p>
        </w:tc>
      </w:tr>
      <w:tr w:rsidR="00F21BD4" w:rsidRPr="00BE5108" w14:paraId="6DCB7105"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DABE1A3" w14:textId="77777777" w:rsidR="00F21BD4" w:rsidRPr="00485204" w:rsidRDefault="00F21BD4" w:rsidP="0038725B">
            <w:pPr>
              <w:pStyle w:val="TAC"/>
              <w:keepNext w:val="0"/>
            </w:pPr>
            <w:r>
              <w:t>NR Band n98</w:t>
            </w:r>
          </w:p>
        </w:tc>
        <w:tc>
          <w:tcPr>
            <w:tcW w:w="1996" w:type="dxa"/>
            <w:tcBorders>
              <w:top w:val="single" w:sz="4" w:space="0" w:color="auto"/>
              <w:left w:val="single" w:sz="4" w:space="0" w:color="auto"/>
              <w:bottom w:val="single" w:sz="4" w:space="0" w:color="auto"/>
              <w:right w:val="single" w:sz="4" w:space="0" w:color="auto"/>
            </w:tcBorders>
          </w:tcPr>
          <w:p w14:paraId="15FBEE54" w14:textId="77777777" w:rsidR="00F21BD4" w:rsidRDefault="00F21BD4" w:rsidP="0038725B">
            <w:pPr>
              <w:pStyle w:val="TAC"/>
              <w:keepNext w:val="0"/>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7CF2C442" w14:textId="77777777" w:rsidR="00F21BD4" w:rsidRPr="00E26D09" w:rsidRDefault="00F21BD4" w:rsidP="0038725B">
            <w:pPr>
              <w:pStyle w:val="TAC"/>
              <w:keepNext w:val="0"/>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8601D94" w14:textId="77777777" w:rsidR="00F21BD4" w:rsidRDefault="00F21BD4" w:rsidP="0038725B">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6A5B6525" w14:textId="77777777" w:rsidR="00F21BD4" w:rsidRPr="00E26D09" w:rsidRDefault="00F21BD4" w:rsidP="0038725B">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F4426FD" w14:textId="77777777" w:rsidR="00F21BD4" w:rsidRPr="00E26D09" w:rsidRDefault="00F21BD4" w:rsidP="0038725B">
            <w:pPr>
              <w:pStyle w:val="TAC"/>
              <w:keepNext w:val="0"/>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4989CFE" w14:textId="77777777" w:rsidR="00F21BD4" w:rsidRPr="00BE5108" w:rsidRDefault="00F21BD4" w:rsidP="0038725B">
            <w:pPr>
              <w:pStyle w:val="TAC"/>
              <w:keepNext w:val="0"/>
              <w:rPr>
                <w:rFonts w:eastAsiaTheme="minorEastAsia" w:cs="Arial"/>
              </w:rPr>
            </w:pPr>
          </w:p>
        </w:tc>
      </w:tr>
      <w:tr w:rsidR="00F21BD4" w:rsidRPr="00BE5108" w14:paraId="5448EED6"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30BBC839" w14:textId="77777777" w:rsidR="00F21BD4" w:rsidRPr="00485204" w:rsidRDefault="00F21BD4" w:rsidP="0038725B">
            <w:pPr>
              <w:pStyle w:val="TAC"/>
              <w:keepNext w:val="0"/>
            </w:pPr>
            <w:r>
              <w:t>NR Band n99</w:t>
            </w:r>
          </w:p>
        </w:tc>
        <w:tc>
          <w:tcPr>
            <w:tcW w:w="1996" w:type="dxa"/>
            <w:tcBorders>
              <w:top w:val="single" w:sz="4" w:space="0" w:color="auto"/>
              <w:left w:val="single" w:sz="4" w:space="0" w:color="auto"/>
              <w:bottom w:val="single" w:sz="4" w:space="0" w:color="auto"/>
              <w:right w:val="single" w:sz="4" w:space="0" w:color="auto"/>
            </w:tcBorders>
          </w:tcPr>
          <w:p w14:paraId="2EFD12D7" w14:textId="77777777" w:rsidR="00F21BD4" w:rsidRDefault="00F21BD4" w:rsidP="0038725B">
            <w:pPr>
              <w:pStyle w:val="TAC"/>
              <w:keepNext w:val="0"/>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DC89DAB" w14:textId="77777777" w:rsidR="00F21BD4" w:rsidRPr="00E26D09" w:rsidRDefault="00F21BD4" w:rsidP="0038725B">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55819C" w14:textId="77777777" w:rsidR="00F21BD4" w:rsidRDefault="00F21BD4" w:rsidP="0038725B">
            <w:pPr>
              <w:pStyle w:val="TAC"/>
              <w:keepNext w:val="0"/>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5A2B5D" w14:textId="77777777" w:rsidR="00F21BD4" w:rsidRPr="00E26D09" w:rsidRDefault="00F21BD4" w:rsidP="0038725B">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3E8BFD" w14:textId="77777777" w:rsidR="00F21BD4" w:rsidRPr="00E26D09" w:rsidRDefault="00F21BD4" w:rsidP="0038725B">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8D56D5" w14:textId="77777777" w:rsidR="00F21BD4" w:rsidRPr="00BE5108" w:rsidRDefault="00F21BD4" w:rsidP="0038725B">
            <w:pPr>
              <w:pStyle w:val="TAC"/>
              <w:keepNext w:val="0"/>
              <w:rPr>
                <w:rFonts w:eastAsiaTheme="minorEastAsia" w:cs="Arial"/>
              </w:rPr>
            </w:pPr>
          </w:p>
        </w:tc>
      </w:tr>
      <w:tr w:rsidR="00F21BD4" w:rsidRPr="00BE5108" w14:paraId="0E73C182"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CFF7032" w14:textId="77777777" w:rsidR="00F21BD4" w:rsidRPr="00485204" w:rsidRDefault="00F21BD4" w:rsidP="0038725B">
            <w:pPr>
              <w:pStyle w:val="TAC"/>
              <w:keepNext w:val="0"/>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E7FE995" w14:textId="77777777" w:rsidR="00F21BD4" w:rsidRDefault="00F21BD4" w:rsidP="0038725B">
            <w:pPr>
              <w:pStyle w:val="TAC"/>
              <w:keepNext w:val="0"/>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4C30D48A" w14:textId="77777777" w:rsidR="00F21BD4" w:rsidRPr="00E26D09" w:rsidRDefault="00F21BD4" w:rsidP="0038725B">
            <w:pPr>
              <w:pStyle w:val="TAC"/>
              <w:keepNext w:val="0"/>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856A30E" w14:textId="77777777" w:rsidR="00F21BD4" w:rsidRDefault="00F21BD4" w:rsidP="0038725B">
            <w:pPr>
              <w:pStyle w:val="TAC"/>
              <w:keepNext w:val="0"/>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7EB9F94B" w14:textId="77777777" w:rsidR="00F21BD4" w:rsidRPr="00E26D09" w:rsidRDefault="00F21BD4" w:rsidP="0038725B">
            <w:pPr>
              <w:pStyle w:val="TAC"/>
              <w:keepNext w:val="0"/>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3F9DAEB4" w14:textId="77777777" w:rsidR="00F21BD4" w:rsidRPr="00E26D09" w:rsidRDefault="00F21BD4" w:rsidP="0038725B">
            <w:pPr>
              <w:pStyle w:val="TAC"/>
              <w:keepNext w:val="0"/>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F43FDFE" w14:textId="77777777" w:rsidR="00F21BD4" w:rsidRPr="00BE5108" w:rsidRDefault="00F21BD4" w:rsidP="0038725B">
            <w:pPr>
              <w:pStyle w:val="TAC"/>
              <w:keepNext w:val="0"/>
              <w:rPr>
                <w:rFonts w:eastAsiaTheme="minorEastAsia" w:cs="Arial"/>
              </w:rPr>
            </w:pPr>
          </w:p>
        </w:tc>
      </w:tr>
      <w:tr w:rsidR="00F21BD4" w:rsidRPr="00BE5108" w14:paraId="49D10F3F"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09D34F9A" w14:textId="77777777" w:rsidR="00F21BD4" w:rsidRPr="00485204" w:rsidRDefault="00F21BD4" w:rsidP="0038725B">
            <w:pPr>
              <w:pStyle w:val="TAC"/>
              <w:keepNext w:val="0"/>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0AA18357" w14:textId="77777777" w:rsidR="00F21BD4" w:rsidRDefault="00F21BD4" w:rsidP="0038725B">
            <w:pPr>
              <w:pStyle w:val="TAC"/>
              <w:keepNext w:val="0"/>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71386384" w14:textId="77777777" w:rsidR="00F21BD4" w:rsidRPr="00E26D09" w:rsidRDefault="00F21BD4" w:rsidP="0038725B">
            <w:pPr>
              <w:pStyle w:val="TAC"/>
              <w:keepNext w:val="0"/>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4EA0AA" w14:textId="77777777" w:rsidR="00F21BD4" w:rsidRDefault="00F21BD4" w:rsidP="0038725B">
            <w:pPr>
              <w:pStyle w:val="TAC"/>
              <w:keepNext w:val="0"/>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327647D7" w14:textId="77777777" w:rsidR="00F21BD4" w:rsidRPr="00E26D09" w:rsidRDefault="00F21BD4" w:rsidP="0038725B">
            <w:pPr>
              <w:pStyle w:val="TAC"/>
              <w:keepNext w:val="0"/>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AED1C7" w14:textId="77777777" w:rsidR="00F21BD4" w:rsidRPr="00E26D09" w:rsidRDefault="00F21BD4" w:rsidP="0038725B">
            <w:pPr>
              <w:pStyle w:val="TAC"/>
              <w:keepNext w:val="0"/>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B2B4DC" w14:textId="77777777" w:rsidR="00F21BD4" w:rsidRPr="00BE5108" w:rsidRDefault="00F21BD4" w:rsidP="0038725B">
            <w:pPr>
              <w:pStyle w:val="TAC"/>
              <w:keepNext w:val="0"/>
              <w:rPr>
                <w:rFonts w:eastAsiaTheme="minorEastAsia" w:cs="Arial"/>
              </w:rPr>
            </w:pPr>
          </w:p>
        </w:tc>
      </w:tr>
      <w:tr w:rsidR="00F21BD4" w:rsidRPr="00BE5108" w14:paraId="0BA5FAE3" w14:textId="77777777" w:rsidTr="0038725B">
        <w:trPr>
          <w:cantSplit/>
          <w:jc w:val="center"/>
        </w:trPr>
        <w:tc>
          <w:tcPr>
            <w:tcW w:w="2291" w:type="dxa"/>
            <w:tcBorders>
              <w:top w:val="single" w:sz="4" w:space="0" w:color="auto"/>
              <w:left w:val="single" w:sz="4" w:space="0" w:color="auto"/>
              <w:bottom w:val="single" w:sz="4" w:space="0" w:color="auto"/>
              <w:right w:val="single" w:sz="4" w:space="0" w:color="auto"/>
            </w:tcBorders>
          </w:tcPr>
          <w:p w14:paraId="7442CDFB" w14:textId="77777777" w:rsidR="00F21BD4" w:rsidRDefault="00F21BD4" w:rsidP="0038725B">
            <w:pPr>
              <w:pStyle w:val="TAC"/>
              <w:keepNext w:val="0"/>
            </w:pPr>
            <w:r>
              <w:rPr>
                <w:rFonts w:eastAsia="DengXian"/>
              </w:rPr>
              <w:t>NR Band n104</w:t>
            </w:r>
          </w:p>
        </w:tc>
        <w:tc>
          <w:tcPr>
            <w:tcW w:w="1996" w:type="dxa"/>
            <w:tcBorders>
              <w:top w:val="single" w:sz="4" w:space="0" w:color="auto"/>
              <w:left w:val="single" w:sz="4" w:space="0" w:color="auto"/>
              <w:bottom w:val="single" w:sz="4" w:space="0" w:color="auto"/>
              <w:right w:val="single" w:sz="4" w:space="0" w:color="auto"/>
            </w:tcBorders>
          </w:tcPr>
          <w:p w14:paraId="41E51E2E" w14:textId="77777777" w:rsidR="00F21BD4" w:rsidRDefault="00F21BD4" w:rsidP="0038725B">
            <w:pPr>
              <w:pStyle w:val="TAC"/>
              <w:keepNext w:val="0"/>
              <w:rPr>
                <w:rFonts w:cs="Arial"/>
                <w:lang w:eastAsia="zh-CN"/>
              </w:rPr>
            </w:pPr>
            <w:r>
              <w:rPr>
                <w:rFonts w:eastAsia="DengXian" w:cs="Arial"/>
              </w:rPr>
              <w:t>6425 – 7125 MHz</w:t>
            </w:r>
          </w:p>
        </w:tc>
        <w:tc>
          <w:tcPr>
            <w:tcW w:w="879" w:type="dxa"/>
            <w:tcBorders>
              <w:top w:val="single" w:sz="4" w:space="0" w:color="auto"/>
              <w:left w:val="single" w:sz="4" w:space="0" w:color="auto"/>
              <w:bottom w:val="single" w:sz="4" w:space="0" w:color="auto"/>
              <w:right w:val="single" w:sz="4" w:space="0" w:color="auto"/>
            </w:tcBorders>
          </w:tcPr>
          <w:p w14:paraId="0DC39844" w14:textId="77777777" w:rsidR="00F21BD4" w:rsidRDefault="00F21BD4" w:rsidP="0038725B">
            <w:pPr>
              <w:pStyle w:val="TAC"/>
              <w:keepNext w:val="0"/>
              <w:rPr>
                <w:rFonts w:cs="Arial"/>
              </w:rPr>
            </w:pPr>
            <w:r>
              <w:rPr>
                <w:rFonts w:eastAsia="DengXian" w:cs="Arial"/>
              </w:rPr>
              <w:t>-95 dBm</w:t>
            </w:r>
          </w:p>
        </w:tc>
        <w:tc>
          <w:tcPr>
            <w:tcW w:w="879" w:type="dxa"/>
            <w:tcBorders>
              <w:top w:val="single" w:sz="4" w:space="0" w:color="auto"/>
              <w:left w:val="single" w:sz="4" w:space="0" w:color="auto"/>
              <w:bottom w:val="single" w:sz="4" w:space="0" w:color="auto"/>
              <w:right w:val="single" w:sz="4" w:space="0" w:color="auto"/>
            </w:tcBorders>
          </w:tcPr>
          <w:p w14:paraId="23B51C1B" w14:textId="77777777" w:rsidR="00F21BD4" w:rsidRDefault="00F21BD4" w:rsidP="0038725B">
            <w:pPr>
              <w:pStyle w:val="TAC"/>
              <w:keepNext w:val="0"/>
            </w:pPr>
            <w:r>
              <w:rPr>
                <w:rFonts w:eastAsia="DengXian"/>
              </w:rPr>
              <w:t>-90 dBm</w:t>
            </w:r>
          </w:p>
        </w:tc>
        <w:tc>
          <w:tcPr>
            <w:tcW w:w="880" w:type="dxa"/>
            <w:tcBorders>
              <w:top w:val="single" w:sz="4" w:space="0" w:color="auto"/>
              <w:left w:val="single" w:sz="4" w:space="0" w:color="auto"/>
              <w:bottom w:val="single" w:sz="4" w:space="0" w:color="auto"/>
              <w:right w:val="single" w:sz="4" w:space="0" w:color="auto"/>
            </w:tcBorders>
          </w:tcPr>
          <w:p w14:paraId="76040282" w14:textId="77777777" w:rsidR="00F21BD4" w:rsidRDefault="00F21BD4" w:rsidP="0038725B">
            <w:pPr>
              <w:pStyle w:val="TAC"/>
              <w:keepNext w:val="0"/>
              <w:rPr>
                <w:rFonts w:cs="Arial"/>
              </w:rPr>
            </w:pPr>
            <w:r>
              <w:rPr>
                <w:rFonts w:eastAsia="DengXian" w:cs="Arial"/>
              </w:rPr>
              <w:t>-87 dBm</w:t>
            </w:r>
          </w:p>
        </w:tc>
        <w:tc>
          <w:tcPr>
            <w:tcW w:w="1414" w:type="dxa"/>
            <w:tcBorders>
              <w:top w:val="single" w:sz="4" w:space="0" w:color="auto"/>
              <w:left w:val="single" w:sz="4" w:space="0" w:color="auto"/>
              <w:bottom w:val="single" w:sz="4" w:space="0" w:color="auto"/>
              <w:right w:val="single" w:sz="4" w:space="0" w:color="auto"/>
            </w:tcBorders>
          </w:tcPr>
          <w:p w14:paraId="12E1391A" w14:textId="77777777" w:rsidR="00F21BD4" w:rsidRDefault="00F21BD4" w:rsidP="0038725B">
            <w:pPr>
              <w:pStyle w:val="TAC"/>
              <w:keepNext w:val="0"/>
              <w:rPr>
                <w:rFonts w:cs="Arial"/>
              </w:rPr>
            </w:pPr>
            <w:r>
              <w:rPr>
                <w:rFonts w:eastAsia="DengXian" w:cs="Arial"/>
              </w:rPr>
              <w:t>100 kHz</w:t>
            </w:r>
          </w:p>
        </w:tc>
        <w:tc>
          <w:tcPr>
            <w:tcW w:w="1606" w:type="dxa"/>
            <w:tcBorders>
              <w:top w:val="single" w:sz="4" w:space="0" w:color="auto"/>
              <w:left w:val="single" w:sz="4" w:space="0" w:color="auto"/>
              <w:bottom w:val="single" w:sz="4" w:space="0" w:color="auto"/>
              <w:right w:val="single" w:sz="4" w:space="0" w:color="auto"/>
            </w:tcBorders>
          </w:tcPr>
          <w:p w14:paraId="6558684B" w14:textId="77777777" w:rsidR="00F21BD4" w:rsidRPr="00BE5108" w:rsidRDefault="00F21BD4" w:rsidP="0038725B">
            <w:pPr>
              <w:pStyle w:val="TAC"/>
              <w:keepNext w:val="0"/>
              <w:rPr>
                <w:rFonts w:eastAsiaTheme="minorEastAsia" w:cs="Arial"/>
              </w:rPr>
            </w:pPr>
          </w:p>
        </w:tc>
      </w:tr>
      <w:tr w:rsidR="00F21BD4" w:rsidRPr="00BE5108" w14:paraId="30F20137" w14:textId="77777777" w:rsidTr="0038725B">
        <w:trPr>
          <w:cantSplit/>
          <w:jc w:val="center"/>
          <w:ins w:id="92" w:author="Iwajlo Angelow" w:date="2023-10-25T11:44:00Z"/>
        </w:trPr>
        <w:tc>
          <w:tcPr>
            <w:tcW w:w="2291" w:type="dxa"/>
            <w:tcBorders>
              <w:top w:val="single" w:sz="4" w:space="0" w:color="auto"/>
              <w:left w:val="single" w:sz="4" w:space="0" w:color="auto"/>
              <w:bottom w:val="single" w:sz="4" w:space="0" w:color="auto"/>
              <w:right w:val="single" w:sz="4" w:space="0" w:color="auto"/>
            </w:tcBorders>
          </w:tcPr>
          <w:p w14:paraId="0812E31F" w14:textId="0252FF3B" w:rsidR="00F21BD4" w:rsidRDefault="00F21BD4" w:rsidP="00F21BD4">
            <w:pPr>
              <w:pStyle w:val="TAC"/>
              <w:keepNext w:val="0"/>
              <w:rPr>
                <w:ins w:id="93" w:author="Iwajlo Angelow" w:date="2023-10-25T11:44:00Z"/>
                <w:rFonts w:eastAsia="DengXian"/>
              </w:rPr>
            </w:pPr>
            <w:ins w:id="94" w:author="Iwajlo Angelow" w:date="2023-10-25T11:45:00Z">
              <w:r w:rsidRPr="00BE5108">
                <w:rPr>
                  <w:rFonts w:eastAsiaTheme="minorEastAsia" w:cs="Arial"/>
                </w:rPr>
                <w:t>NR Band n</w:t>
              </w:r>
              <w:r>
                <w:rPr>
                  <w:rFonts w:eastAsiaTheme="minorEastAsia" w:cs="Arial"/>
                </w:rPr>
                <w:t>109</w:t>
              </w:r>
            </w:ins>
          </w:p>
        </w:tc>
        <w:tc>
          <w:tcPr>
            <w:tcW w:w="1996" w:type="dxa"/>
            <w:tcBorders>
              <w:top w:val="single" w:sz="4" w:space="0" w:color="auto"/>
              <w:left w:val="single" w:sz="4" w:space="0" w:color="auto"/>
              <w:bottom w:val="single" w:sz="4" w:space="0" w:color="auto"/>
              <w:right w:val="single" w:sz="4" w:space="0" w:color="auto"/>
            </w:tcBorders>
          </w:tcPr>
          <w:p w14:paraId="579FDF06" w14:textId="3F1E7DD4" w:rsidR="00F21BD4" w:rsidRDefault="00F21BD4" w:rsidP="00F21BD4">
            <w:pPr>
              <w:pStyle w:val="TAC"/>
              <w:keepNext w:val="0"/>
              <w:rPr>
                <w:ins w:id="95" w:author="Iwajlo Angelow" w:date="2023-10-25T11:44:00Z"/>
                <w:rFonts w:eastAsia="DengXian" w:cs="Arial"/>
              </w:rPr>
            </w:pPr>
            <w:ins w:id="96" w:author="Iwajlo Angelow" w:date="2023-10-25T11:45:00Z">
              <w:r w:rsidRPr="00BE5108">
                <w:rPr>
                  <w:rFonts w:eastAsiaTheme="minorEastAsia" w:cs="Arial"/>
                </w:rPr>
                <w:t>703 – 7</w:t>
              </w:r>
              <w:r>
                <w:rPr>
                  <w:rFonts w:eastAsiaTheme="minorEastAsia" w:cs="Arial"/>
                </w:rPr>
                <w:t>33</w:t>
              </w:r>
              <w:r w:rsidRPr="00BE5108">
                <w:rPr>
                  <w:rFonts w:eastAsiaTheme="minorEastAsia" w:cs="Arial"/>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2B3BBCF3" w14:textId="4FA5BD1B" w:rsidR="00F21BD4" w:rsidRDefault="00F21BD4" w:rsidP="00F21BD4">
            <w:pPr>
              <w:pStyle w:val="TAC"/>
              <w:keepNext w:val="0"/>
              <w:rPr>
                <w:ins w:id="97" w:author="Iwajlo Angelow" w:date="2023-10-25T11:44:00Z"/>
                <w:rFonts w:eastAsia="DengXian" w:cs="Arial"/>
              </w:rPr>
            </w:pPr>
            <w:ins w:id="98" w:author="Iwajlo Angelow" w:date="2023-10-25T11:45:00Z">
              <w:r w:rsidRPr="00BE5108">
                <w:rPr>
                  <w:rFonts w:eastAsiaTheme="minorEastAsia" w:cs="Arial"/>
                </w:rPr>
                <w:t>-96 dBm</w:t>
              </w:r>
            </w:ins>
          </w:p>
        </w:tc>
        <w:tc>
          <w:tcPr>
            <w:tcW w:w="879" w:type="dxa"/>
            <w:tcBorders>
              <w:top w:val="single" w:sz="4" w:space="0" w:color="auto"/>
              <w:left w:val="single" w:sz="4" w:space="0" w:color="auto"/>
              <w:bottom w:val="single" w:sz="4" w:space="0" w:color="auto"/>
              <w:right w:val="single" w:sz="4" w:space="0" w:color="auto"/>
            </w:tcBorders>
          </w:tcPr>
          <w:p w14:paraId="2DCC92F7" w14:textId="2454A115" w:rsidR="00F21BD4" w:rsidRDefault="00F21BD4" w:rsidP="00F21BD4">
            <w:pPr>
              <w:pStyle w:val="TAC"/>
              <w:keepNext w:val="0"/>
              <w:rPr>
                <w:ins w:id="99" w:author="Iwajlo Angelow" w:date="2023-10-25T11:44:00Z"/>
                <w:rFonts w:eastAsia="DengXian"/>
              </w:rPr>
            </w:pPr>
            <w:ins w:id="100" w:author="Iwajlo Angelow" w:date="2023-10-25T11:45:00Z">
              <w:r w:rsidRPr="00BE5108">
                <w:rPr>
                  <w:rFonts w:eastAsiaTheme="minorEastAsia"/>
                </w:rPr>
                <w:t>-91 dBm</w:t>
              </w:r>
            </w:ins>
          </w:p>
        </w:tc>
        <w:tc>
          <w:tcPr>
            <w:tcW w:w="880" w:type="dxa"/>
            <w:tcBorders>
              <w:top w:val="single" w:sz="4" w:space="0" w:color="auto"/>
              <w:left w:val="single" w:sz="4" w:space="0" w:color="auto"/>
              <w:bottom w:val="single" w:sz="4" w:space="0" w:color="auto"/>
              <w:right w:val="single" w:sz="4" w:space="0" w:color="auto"/>
            </w:tcBorders>
          </w:tcPr>
          <w:p w14:paraId="1C2EDBA9" w14:textId="5DB46829" w:rsidR="00F21BD4" w:rsidRDefault="00F21BD4" w:rsidP="00F21BD4">
            <w:pPr>
              <w:pStyle w:val="TAC"/>
              <w:keepNext w:val="0"/>
              <w:rPr>
                <w:ins w:id="101" w:author="Iwajlo Angelow" w:date="2023-10-25T11:44:00Z"/>
                <w:rFonts w:eastAsia="DengXian" w:cs="Arial"/>
              </w:rPr>
            </w:pPr>
            <w:ins w:id="102" w:author="Iwajlo Angelow" w:date="2023-10-25T11:45:00Z">
              <w:r w:rsidRPr="00BE5108">
                <w:rPr>
                  <w:rFonts w:eastAsiaTheme="minorEastAsia" w:cs="Arial"/>
                </w:rPr>
                <w:t>-88 dBm</w:t>
              </w:r>
            </w:ins>
          </w:p>
        </w:tc>
        <w:tc>
          <w:tcPr>
            <w:tcW w:w="1414" w:type="dxa"/>
            <w:tcBorders>
              <w:top w:val="single" w:sz="4" w:space="0" w:color="auto"/>
              <w:left w:val="single" w:sz="4" w:space="0" w:color="auto"/>
              <w:bottom w:val="single" w:sz="4" w:space="0" w:color="auto"/>
              <w:right w:val="single" w:sz="4" w:space="0" w:color="auto"/>
            </w:tcBorders>
          </w:tcPr>
          <w:p w14:paraId="4CAD9246" w14:textId="6D0CDC4F" w:rsidR="00F21BD4" w:rsidRDefault="00F21BD4" w:rsidP="00F21BD4">
            <w:pPr>
              <w:pStyle w:val="TAC"/>
              <w:keepNext w:val="0"/>
              <w:rPr>
                <w:ins w:id="103" w:author="Iwajlo Angelow" w:date="2023-10-25T11:44:00Z"/>
                <w:rFonts w:eastAsia="DengXian" w:cs="Arial"/>
              </w:rPr>
            </w:pPr>
            <w:ins w:id="104" w:author="Iwajlo Angelow" w:date="2023-10-25T11:45:00Z">
              <w:r w:rsidRPr="00BE5108">
                <w:rPr>
                  <w:rFonts w:eastAsiaTheme="minorEastAsia" w:cs="Arial"/>
                </w:rPr>
                <w:t>100 kHz</w:t>
              </w:r>
            </w:ins>
          </w:p>
        </w:tc>
        <w:tc>
          <w:tcPr>
            <w:tcW w:w="1606" w:type="dxa"/>
            <w:tcBorders>
              <w:top w:val="single" w:sz="4" w:space="0" w:color="auto"/>
              <w:left w:val="single" w:sz="4" w:space="0" w:color="auto"/>
              <w:bottom w:val="single" w:sz="4" w:space="0" w:color="auto"/>
              <w:right w:val="single" w:sz="4" w:space="0" w:color="auto"/>
            </w:tcBorders>
          </w:tcPr>
          <w:p w14:paraId="39D163E4" w14:textId="77777777" w:rsidR="00F21BD4" w:rsidRPr="00BE5108" w:rsidRDefault="00F21BD4" w:rsidP="00F21BD4">
            <w:pPr>
              <w:pStyle w:val="TAC"/>
              <w:keepNext w:val="0"/>
              <w:rPr>
                <w:ins w:id="105" w:author="Iwajlo Angelow" w:date="2023-10-25T11:44:00Z"/>
                <w:rFonts w:eastAsiaTheme="minorEastAsia" w:cs="Arial"/>
              </w:rPr>
            </w:pPr>
          </w:p>
        </w:tc>
      </w:tr>
    </w:tbl>
    <w:p w14:paraId="59FD8A9B" w14:textId="77777777" w:rsidR="00F21BD4" w:rsidRDefault="00F21BD4">
      <w:pPr>
        <w:rPr>
          <w:color w:val="0070C0"/>
          <w:lang w:val="en-US" w:eastAsia="fi-FI"/>
        </w:rPr>
      </w:pPr>
    </w:p>
    <w:p w14:paraId="550784A4" w14:textId="485402D5"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BBBB6" w14:textId="77777777" w:rsidR="00C5008B" w:rsidRDefault="00C5008B">
      <w:pPr>
        <w:spacing w:after="0" w:line="240" w:lineRule="auto"/>
      </w:pPr>
      <w:r>
        <w:separator/>
      </w:r>
    </w:p>
  </w:endnote>
  <w:endnote w:type="continuationSeparator" w:id="0">
    <w:p w14:paraId="71351E36" w14:textId="77777777" w:rsidR="00C5008B" w:rsidRDefault="00C500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AC304" w14:textId="77777777" w:rsidR="00C5008B" w:rsidRDefault="00C5008B">
      <w:pPr>
        <w:spacing w:after="0" w:line="240" w:lineRule="auto"/>
      </w:pPr>
      <w:r>
        <w:separator/>
      </w:r>
    </w:p>
  </w:footnote>
  <w:footnote w:type="continuationSeparator" w:id="0">
    <w:p w14:paraId="7AA0C4A9" w14:textId="77777777" w:rsidR="00C5008B" w:rsidRDefault="00C500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3ABA6B"/>
    <w:multiLevelType w:val="singleLevel"/>
    <w:tmpl w:val="B93ABA6B"/>
    <w:lvl w:ilvl="0">
      <w:start w:val="4"/>
      <w:numFmt w:val="decimal"/>
      <w:lvlText w:val="%1)"/>
      <w:lvlJc w:val="left"/>
    </w:lvl>
  </w:abstractNum>
  <w:abstractNum w:abstractNumId="1"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4444D59"/>
    <w:multiLevelType w:val="hybridMultilevel"/>
    <w:tmpl w:val="D5FCB3F0"/>
    <w:lvl w:ilvl="0" w:tplc="7A660DC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7F549E4"/>
    <w:multiLevelType w:val="hybridMultilevel"/>
    <w:tmpl w:val="E446118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A8D5A32"/>
    <w:multiLevelType w:val="hybridMultilevel"/>
    <w:tmpl w:val="70FE3252"/>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20"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21"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2A066E34"/>
    <w:multiLevelType w:val="hybridMultilevel"/>
    <w:tmpl w:val="A6F6C89A"/>
    <w:lvl w:ilvl="0" w:tplc="4B6490F4">
      <w:start w:val="1"/>
      <w:numFmt w:val="bullet"/>
      <w:lvlText w:val=""/>
      <w:lvlJc w:val="left"/>
      <w:pPr>
        <w:ind w:left="720" w:hanging="360"/>
      </w:pPr>
      <w:rPr>
        <w:rFonts w:ascii="Symbol" w:hAnsi="Symbol" w:hint="default"/>
        <w:sz w:val="20"/>
        <w:szCs w:val="20"/>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2B8E24D5"/>
    <w:multiLevelType w:val="multilevel"/>
    <w:tmpl w:val="5282BC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1"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3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5"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36"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38"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9"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4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4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2E12974"/>
    <w:multiLevelType w:val="hybridMultilevel"/>
    <w:tmpl w:val="03041FD4"/>
    <w:lvl w:ilvl="0" w:tplc="04090011">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7"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49"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66784434"/>
    <w:multiLevelType w:val="hybridMultilevel"/>
    <w:tmpl w:val="A0DEF8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2"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B893280"/>
    <w:multiLevelType w:val="hybridMultilevel"/>
    <w:tmpl w:val="30C2F0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6C6E76EC"/>
    <w:multiLevelType w:val="hybridMultilevel"/>
    <w:tmpl w:val="316C8494"/>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57"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6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6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32669443">
    <w:abstractNumId w:val="44"/>
  </w:num>
  <w:num w:numId="2" w16cid:durableId="1601642500">
    <w:abstractNumId w:val="64"/>
  </w:num>
  <w:num w:numId="3" w16cid:durableId="2060014187">
    <w:abstractNumId w:val="31"/>
  </w:num>
  <w:num w:numId="4" w16cid:durableId="1042368350">
    <w:abstractNumId w:val="22"/>
  </w:num>
  <w:num w:numId="5" w16cid:durableId="272590241">
    <w:abstractNumId w:val="61"/>
  </w:num>
  <w:num w:numId="6" w16cid:durableId="2120642360">
    <w:abstractNumId w:val="14"/>
  </w:num>
  <w:num w:numId="7" w16cid:durableId="992870826">
    <w:abstractNumId w:val="58"/>
  </w:num>
  <w:num w:numId="8" w16cid:durableId="972831925">
    <w:abstractNumId w:val="62"/>
  </w:num>
  <w:num w:numId="9" w16cid:durableId="55595418">
    <w:abstractNumId w:val="30"/>
  </w:num>
  <w:num w:numId="10" w16cid:durableId="1558667163">
    <w:abstractNumId w:val="34"/>
  </w:num>
  <w:num w:numId="11" w16cid:durableId="627708173">
    <w:abstractNumId w:val="26"/>
  </w:num>
  <w:num w:numId="12" w16cid:durableId="1721978987">
    <w:abstractNumId w:val="40"/>
    <w:lvlOverride w:ilvl="0">
      <w:startOverride w:val="1"/>
    </w:lvlOverride>
  </w:num>
  <w:num w:numId="13" w16cid:durableId="749354295">
    <w:abstractNumId w:val="65"/>
    <w:lvlOverride w:ilvl="0">
      <w:startOverride w:val="1"/>
    </w:lvlOverride>
  </w:num>
  <w:num w:numId="14" w16cid:durableId="539825227">
    <w:abstractNumId w:val="64"/>
  </w:num>
  <w:num w:numId="15" w16cid:durableId="18167434">
    <w:abstractNumId w:val="41"/>
  </w:num>
  <w:num w:numId="16" w16cid:durableId="20324874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7"/>
  </w:num>
  <w:num w:numId="19" w16cid:durableId="1178033606">
    <w:abstractNumId w:val="6"/>
  </w:num>
  <w:num w:numId="20" w16cid:durableId="1214194747">
    <w:abstractNumId w:val="5"/>
  </w:num>
  <w:num w:numId="21" w16cid:durableId="909774203">
    <w:abstractNumId w:val="4"/>
  </w:num>
  <w:num w:numId="22" w16cid:durableId="1381635223">
    <w:abstractNumId w:val="3"/>
  </w:num>
  <w:num w:numId="23" w16cid:durableId="671570649">
    <w:abstractNumId w:val="2"/>
  </w:num>
  <w:num w:numId="24" w16cid:durableId="1997224493">
    <w:abstractNumId w:val="1"/>
  </w:num>
  <w:num w:numId="25" w16cid:durableId="1337810095">
    <w:abstractNumId w:val="22"/>
  </w:num>
  <w:num w:numId="26" w16cid:durableId="1565599678">
    <w:abstractNumId w:val="61"/>
  </w:num>
  <w:num w:numId="27" w16cid:durableId="1003050357">
    <w:abstractNumId w:val="14"/>
  </w:num>
  <w:num w:numId="28" w16cid:durableId="18533700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64"/>
  </w:num>
  <w:num w:numId="31" w16cid:durableId="180087327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10"/>
  </w:num>
  <w:num w:numId="34" w16cid:durableId="1945920206">
    <w:abstractNumId w:val="53"/>
  </w:num>
  <w:num w:numId="35" w16cid:durableId="933396177">
    <w:abstractNumId w:val="35"/>
  </w:num>
  <w:num w:numId="36" w16cid:durableId="1822965655">
    <w:abstractNumId w:val="28"/>
  </w:num>
  <w:num w:numId="37" w16cid:durableId="929701098">
    <w:abstractNumId w:val="40"/>
  </w:num>
  <w:num w:numId="38" w16cid:durableId="2013069737">
    <w:abstractNumId w:val="65"/>
  </w:num>
  <w:num w:numId="39" w16cid:durableId="1826361585">
    <w:abstractNumId w:val="12"/>
  </w:num>
  <w:num w:numId="40" w16cid:durableId="453793481">
    <w:abstractNumId w:val="18"/>
  </w:num>
  <w:num w:numId="41" w16cid:durableId="836310697">
    <w:abstractNumId w:val="43"/>
  </w:num>
  <w:num w:numId="42" w16cid:durableId="178084737">
    <w:abstractNumId w:val="29"/>
  </w:num>
  <w:num w:numId="43" w16cid:durableId="1074085875">
    <w:abstractNumId w:val="59"/>
  </w:num>
  <w:num w:numId="44" w16cid:durableId="5927804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63"/>
  </w:num>
  <w:num w:numId="48" w16cid:durableId="1381242339">
    <w:abstractNumId w:val="52"/>
  </w:num>
  <w:num w:numId="49" w16cid:durableId="1399861578">
    <w:abstractNumId w:val="19"/>
  </w:num>
  <w:num w:numId="50" w16cid:durableId="485367351">
    <w:abstractNumId w:val="48"/>
  </w:num>
  <w:num w:numId="51" w16cid:durableId="1738699544">
    <w:abstractNumId w:val="45"/>
  </w:num>
  <w:num w:numId="52" w16cid:durableId="285086655">
    <w:abstractNumId w:val="11"/>
  </w:num>
  <w:num w:numId="53" w16cid:durableId="1002007014">
    <w:abstractNumId w:val="38"/>
  </w:num>
  <w:num w:numId="54" w16cid:durableId="2076314754">
    <w:abstractNumId w:val="27"/>
  </w:num>
  <w:num w:numId="55" w16cid:durableId="341783961">
    <w:abstractNumId w:val="25"/>
  </w:num>
  <w:num w:numId="56" w16cid:durableId="1527715670">
    <w:abstractNumId w:val="15"/>
  </w:num>
  <w:num w:numId="57" w16cid:durableId="81342132">
    <w:abstractNumId w:val="57"/>
  </w:num>
  <w:num w:numId="58" w16cid:durableId="1608199326">
    <w:abstractNumId w:val="42"/>
  </w:num>
  <w:num w:numId="59" w16cid:durableId="1606380062">
    <w:abstractNumId w:val="56"/>
  </w:num>
  <w:num w:numId="60" w16cid:durableId="1014191685">
    <w:abstractNumId w:val="39"/>
  </w:num>
  <w:num w:numId="61" w16cid:durableId="1622809247">
    <w:abstractNumId w:val="66"/>
  </w:num>
  <w:num w:numId="62" w16cid:durableId="1912277164">
    <w:abstractNumId w:val="33"/>
  </w:num>
  <w:num w:numId="63" w16cid:durableId="1606500366">
    <w:abstractNumId w:val="0"/>
  </w:num>
  <w:num w:numId="64" w16cid:durableId="590507644">
    <w:abstractNumId w:val="37"/>
  </w:num>
  <w:num w:numId="65" w16cid:durableId="1562864909">
    <w:abstractNumId w:val="54"/>
  </w:num>
  <w:num w:numId="66" w16cid:durableId="1447237016">
    <w:abstractNumId w:val="24"/>
  </w:num>
  <w:num w:numId="67" w16cid:durableId="9076195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304773104">
    <w:abstractNumId w:val="46"/>
  </w:num>
  <w:num w:numId="69" w16cid:durableId="142310998">
    <w:abstractNumId w:val="20"/>
  </w:num>
  <w:num w:numId="70" w16cid:durableId="2095541124">
    <w:abstractNumId w:val="49"/>
  </w:num>
  <w:num w:numId="71" w16cid:durableId="1995376545">
    <w:abstractNumId w:val="55"/>
  </w:num>
  <w:num w:numId="72" w16cid:durableId="1568413845">
    <w:abstractNumId w:val="23"/>
  </w:num>
  <w:num w:numId="73" w16cid:durableId="1107627702">
    <w:abstractNumId w:val="17"/>
  </w:num>
  <w:num w:numId="74" w16cid:durableId="139198640">
    <w:abstractNumId w:val="50"/>
  </w:num>
  <w:num w:numId="75" w16cid:durableId="207034778">
    <w:abstractNumId w:val="16"/>
  </w:num>
  <w:num w:numId="76" w16cid:durableId="1700230491">
    <w:abstractNumId w:val="36"/>
  </w:num>
  <w:num w:numId="77" w16cid:durableId="1961720289">
    <w:abstractNumId w:val="13"/>
  </w:num>
  <w:num w:numId="78" w16cid:durableId="10828004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7981794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4532814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992784148">
    <w:abstractNumId w:val="9"/>
  </w:num>
  <w:num w:numId="82" w16cid:durableId="1247223503">
    <w:abstractNumId w:val="47"/>
  </w:num>
  <w:num w:numId="83" w16cid:durableId="901059759">
    <w:abstractNumId w:val="21"/>
  </w:num>
  <w:num w:numId="84" w16cid:durableId="95691109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575506275">
    <w:abstractNumId w:val="31"/>
    <w:lvlOverride w:ilvl="0">
      <w:startOverride w:val="1"/>
    </w:lvlOverride>
  </w:num>
  <w:num w:numId="86" w16cid:durableId="1703437448">
    <w:abstractNumId w:val="32"/>
  </w:num>
  <w:num w:numId="87" w16cid:durableId="216667367">
    <w:abstractNumId w:val="60"/>
  </w:num>
  <w:num w:numId="88" w16cid:durableId="498234471">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75558"/>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4EBD"/>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31BC"/>
    <w:rsid w:val="001754E0"/>
    <w:rsid w:val="0017667B"/>
    <w:rsid w:val="001812D9"/>
    <w:rsid w:val="00181423"/>
    <w:rsid w:val="001825FB"/>
    <w:rsid w:val="0019426D"/>
    <w:rsid w:val="00195B2F"/>
    <w:rsid w:val="001972F3"/>
    <w:rsid w:val="001A1F6F"/>
    <w:rsid w:val="001A205D"/>
    <w:rsid w:val="001A48F4"/>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14B0"/>
    <w:rsid w:val="00627C64"/>
    <w:rsid w:val="00630368"/>
    <w:rsid w:val="00630689"/>
    <w:rsid w:val="0063543D"/>
    <w:rsid w:val="00641E0C"/>
    <w:rsid w:val="006429D1"/>
    <w:rsid w:val="00643F89"/>
    <w:rsid w:val="00647114"/>
    <w:rsid w:val="006529A5"/>
    <w:rsid w:val="00656EB0"/>
    <w:rsid w:val="00664461"/>
    <w:rsid w:val="00675120"/>
    <w:rsid w:val="006829E1"/>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0CC5"/>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1108"/>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008B"/>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279D"/>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1BD4"/>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B33CB"/>
    <w:rsid w:val="00FC1192"/>
    <w:rsid w:val="00FD1857"/>
    <w:rsid w:val="00FD19C8"/>
    <w:rsid w:val="00FD3493"/>
    <w:rsid w:val="00FD4C81"/>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AE2F22"/>
    <w:rPr>
      <w:rFonts w:ascii="Courier New" w:eastAsia="MS Mincho" w:hAnsi="Courier New"/>
      <w:lang w:val="en-GB" w:eastAsia="en-GB"/>
    </w:rPr>
  </w:style>
  <w:style w:type="character" w:styleId="HTMLTypewriter">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 w:type="character" w:customStyle="1" w:styleId="FigureTitleChar">
    <w:name w:val="Figure Title Char"/>
    <w:rsid w:val="00F21BD4"/>
    <w:rPr>
      <w:rFonts w:ascii="Arial" w:hAnsi="Arial"/>
      <w:lang w:val="en-GB" w:eastAsia="en-US" w:bidi="ar-SA"/>
    </w:rPr>
  </w:style>
  <w:style w:type="character" w:customStyle="1" w:styleId="p1">
    <w:name w:val="p1"/>
    <w:rsid w:val="00F21BD4"/>
    <w:rPr>
      <w:vanish w:val="0"/>
      <w:webHidden w:val="0"/>
      <w:specVanish w:val="0"/>
    </w:rPr>
  </w:style>
  <w:style w:type="character" w:customStyle="1" w:styleId="e-031">
    <w:name w:val="e-031"/>
    <w:rsid w:val="00F21BD4"/>
    <w:rPr>
      <w:i/>
      <w:iCs/>
    </w:rPr>
  </w:style>
  <w:style w:type="paragraph" w:customStyle="1" w:styleId="a7">
    <w:name w:val="修订"/>
    <w:hidden/>
    <w:semiHidden/>
    <w:rsid w:val="00F21BD4"/>
    <w:pPr>
      <w:spacing w:after="0" w:line="240" w:lineRule="auto"/>
    </w:pPr>
    <w:rPr>
      <w:rFonts w:eastAsia="Batang"/>
      <w:lang w:val="en-GB" w:eastAsia="en-US"/>
    </w:rPr>
  </w:style>
  <w:style w:type="character" w:customStyle="1" w:styleId="hps">
    <w:name w:val="hps"/>
    <w:rsid w:val="00F21BD4"/>
  </w:style>
  <w:style w:type="character" w:customStyle="1" w:styleId="EditorsNoteChar1">
    <w:name w:val="Editor's Note Char1"/>
    <w:qFormat/>
    <w:rsid w:val="00F21BD4"/>
    <w:rPr>
      <w:rFonts w:eastAsia="Times New Roman"/>
      <w:color w:val="FF0000"/>
      <w:lang w:eastAsia="en-US"/>
    </w:rPr>
  </w:style>
  <w:style w:type="character" w:customStyle="1" w:styleId="TAHChar">
    <w:name w:val="TAH Char"/>
    <w:locked/>
    <w:rsid w:val="00F21BD4"/>
    <w:rPr>
      <w:rFonts w:ascii="Arial" w:hAnsi="Arial" w:cs="Arial"/>
      <w:b/>
      <w:sz w:val="18"/>
      <w:lang w:val="en-GB"/>
    </w:rPr>
  </w:style>
  <w:style w:type="character" w:customStyle="1" w:styleId="normaltextrun">
    <w:name w:val="normaltextrun"/>
    <w:basedOn w:val="DefaultParagraphFont"/>
    <w:rsid w:val="00F21BD4"/>
  </w:style>
  <w:style w:type="character" w:customStyle="1" w:styleId="search-word-mail">
    <w:name w:val="search-word-mail"/>
    <w:rsid w:val="00F21BD4"/>
  </w:style>
  <w:style w:type="character" w:customStyle="1" w:styleId="Char11">
    <w:name w:val="脚注文本 Char1"/>
    <w:basedOn w:val="DefaultParagraphFont"/>
    <w:semiHidden/>
    <w:rsid w:val="00F21BD4"/>
    <w:rPr>
      <w:rFonts w:ascii="Times New Roman" w:eastAsia="Times New Roman" w:hAnsi="Times New Roman"/>
      <w:sz w:val="18"/>
      <w:szCs w:val="18"/>
      <w:lang w:val="en-GB" w:eastAsia="en-GB"/>
    </w:rPr>
  </w:style>
  <w:style w:type="character" w:customStyle="1" w:styleId="word">
    <w:name w:val="word"/>
    <w:basedOn w:val="DefaultParagraphFont"/>
    <w:rsid w:val="00F21BD4"/>
  </w:style>
  <w:style w:type="character" w:customStyle="1" w:styleId="1e">
    <w:name w:val="未处理的提及1"/>
    <w:basedOn w:val="DefaultParagraphFont"/>
    <w:uiPriority w:val="99"/>
    <w:semiHidden/>
    <w:rsid w:val="00F21BD4"/>
    <w:rPr>
      <w:color w:val="605E5C"/>
      <w:shd w:val="clear" w:color="auto" w:fill="E1DFDD"/>
    </w:rPr>
  </w:style>
  <w:style w:type="character" w:customStyle="1" w:styleId="a8">
    <w:name w:val="首标题"/>
    <w:rsid w:val="00F21BD4"/>
    <w:rPr>
      <w:rFonts w:ascii="Arial" w:eastAsia="SimSun" w:hAnsi="Arial"/>
      <w:sz w:val="24"/>
      <w:lang w:val="en-US" w:eastAsia="zh-CN" w:bidi="ar-SA"/>
    </w:rPr>
  </w:style>
  <w:style w:type="character" w:customStyle="1" w:styleId="B1Car">
    <w:name w:val="B1+ Car"/>
    <w:link w:val="B1"/>
    <w:rsid w:val="00F21BD4"/>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2856</Words>
  <Characters>16285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2023-10-25T16:30:00Z</dcterms:created>
  <dcterms:modified xsi:type="dcterms:W3CDTF">2023-11-03T16:06:00Z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